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outlineLvl w:val="0"/>
        <w:rPr>
          <w:b/>
          <w:i/>
          <w:sz w:val="28"/>
        </w:rPr>
      </w:pPr>
      <w:bookmarkStart w:id="0" w:name="_Toc2086435"/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WG</w:t>
      </w:r>
      <w:r>
        <w:rPr>
          <w:b/>
          <w:sz w:val="24"/>
          <w:lang w:eastAsia="zh-CN"/>
        </w:rPr>
        <w:t>4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R4-23</w:t>
      </w:r>
      <w:r>
        <w:rPr>
          <w:rFonts w:hint="eastAsia" w:eastAsia="宋体"/>
          <w:b/>
          <w:i/>
          <w:sz w:val="28"/>
          <w:lang w:val="en-US" w:eastAsia="zh-CN"/>
        </w:rPr>
        <w:t>21837</w:t>
      </w:r>
      <w:r>
        <w:rPr>
          <w:b/>
          <w:i/>
          <w:sz w:val="28"/>
        </w:rPr>
        <w:fldChar w:fldCharType="end"/>
      </w:r>
    </w:p>
    <w:p>
      <w:pPr>
        <w:pStyle w:val="129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  <w:lang w:eastAsia="zh-CN"/>
        </w:rPr>
        <w:t>Chicago, 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  <w:lang w:eastAsia="zh-CN"/>
        </w:rPr>
        <w:t>November</w:t>
      </w:r>
      <w:r>
        <w:rPr>
          <w:b/>
          <w:sz w:val="24"/>
        </w:rPr>
        <w:t xml:space="preserve"> 13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17, 2023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xxxx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8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86"/>
                <w:rFonts w:cs="Arial"/>
                <w:b/>
                <w:i/>
                <w:color w:val="FF0000"/>
              </w:rPr>
              <w:t>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Draft CR on TS 38.101-1 for delta TIB special values for 4</w:t>
            </w:r>
            <w:r>
              <w:rPr>
                <w:rFonts w:hint="eastAsia"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lang w:eastAsia="zh-CN"/>
              </w:rPr>
              <w:t>5 and 6 bands NR CA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CHTTL</w:t>
            </w:r>
            <w:r>
              <w:fldChar w:fldCharType="end"/>
            </w:r>
            <w:bookmarkStart w:id="26" w:name="_GoBack"/>
            <w:bookmarkEnd w:id="2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NR_CADC_R18_yBDL_xBUL-Core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2023-10-21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 RAN4#108bis meeting, a guideline on delta T/R special values has been approved in R4-2316689 for band combinations if uplink / downlink is not supported on a constituted band of the DC/CA band combination, “N/A” is used when deriving the delta T/R requirements for that constituted band of the band combination.</w:t>
            </w:r>
          </w:p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fallback corrections for delta TIB special values for 2 bands and 3 bands NR CA are submitted in RAN4#109 meeting in R4-2319613 and R4-2319614 respectively.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delta T with the following special constituted bands for 4, 5 and 6 bands NR inter-band CA configurations are corrected to “N/A”.</w:t>
            </w:r>
          </w:p>
          <w:p>
            <w:pPr>
              <w:pStyle w:val="129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>
              <w:rPr>
                <w:rFonts w:hint="eastAsia" w:cs="Arial"/>
              </w:rPr>
              <w:t xml:space="preserve">Band combinations with </w:t>
            </w:r>
            <w:r>
              <w:rPr>
                <w:rFonts w:cs="Arial"/>
              </w:rPr>
              <w:t>SDL component bands.</w:t>
            </w:r>
          </w:p>
          <w:p>
            <w:pPr>
              <w:pStyle w:val="129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>
              <w:rPr>
                <w:rFonts w:hint="eastAsia" w:cs="Arial"/>
              </w:rPr>
              <w:t xml:space="preserve">Band combinations with </w:t>
            </w:r>
            <w:r>
              <w:rPr>
                <w:rFonts w:cs="Arial"/>
              </w:rPr>
              <w:t>immediately close bands, such as band 7/n7 and 38/n38, the UL and DL cannot appear simultaneously.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delta T </w:t>
            </w:r>
            <w:r>
              <w:rPr>
                <w:rFonts w:hint="eastAsia"/>
                <w:lang w:val="en-US" w:eastAsia="zh-CN"/>
              </w:rPr>
              <w:t xml:space="preserve">requirements for </w:t>
            </w:r>
            <w:r>
              <w:rPr>
                <w:lang w:val="en-US" w:eastAsia="zh-CN"/>
              </w:rPr>
              <w:t xml:space="preserve">the combination with special constituted </w:t>
            </w:r>
            <w:r>
              <w:rPr>
                <w:rFonts w:hint="eastAsia"/>
                <w:lang w:val="en-US" w:eastAsia="zh-CN"/>
              </w:rPr>
              <w:t>band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are incomplete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t>6.2</w:t>
            </w:r>
            <w:r>
              <w:rPr>
                <w:rFonts w:hint="eastAsia"/>
                <w:lang w:eastAsia="zh-CN"/>
              </w:rPr>
              <w:t>A</w:t>
            </w:r>
            <w:r>
              <w:t>.4.2.5, 6.2</w:t>
            </w:r>
            <w:r>
              <w:rPr>
                <w:rFonts w:hint="eastAsia"/>
                <w:lang w:eastAsia="zh-CN"/>
              </w:rPr>
              <w:t>A</w:t>
            </w:r>
            <w:r>
              <w:t>.4.2.6, 6.2</w:t>
            </w:r>
            <w:r>
              <w:rPr>
                <w:rFonts w:hint="eastAsia"/>
                <w:lang w:eastAsia="zh-CN"/>
              </w:rPr>
              <w:t>A</w:t>
            </w:r>
            <w:r>
              <w:t>.4.2.7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>TS/TR ... CR ... 38.521-1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Start of changes &gt;&gt;</w:t>
      </w:r>
    </w:p>
    <w:bookmarkEnd w:id="0"/>
    <w:p>
      <w:pPr>
        <w:pStyle w:val="7"/>
        <w:outlineLvl w:val="0"/>
      </w:pPr>
      <w:bookmarkStart w:id="2" w:name="_Toc61372755"/>
      <w:bookmarkStart w:id="3" w:name="_Toc45888128"/>
      <w:bookmarkStart w:id="4" w:name="_Toc68230696"/>
      <w:bookmarkStart w:id="5" w:name="_Toc84413558"/>
      <w:bookmarkStart w:id="6" w:name="_Toc84404949"/>
      <w:bookmarkStart w:id="7" w:name="_Toc61367372"/>
      <w:bookmarkStart w:id="8" w:name="_Toc69084109"/>
      <w:bookmarkStart w:id="9" w:name="_Toc76509140"/>
      <w:bookmarkStart w:id="10" w:name="_Toc83580440"/>
      <w:bookmarkStart w:id="11" w:name="_Toc76718130"/>
      <w:bookmarkStart w:id="12" w:name="_Toc45888727"/>
      <w:bookmarkStart w:id="13" w:name="_Toc75467118"/>
      <w:r>
        <w:t>6.2A.4.2.5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Inter-band CA (four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109"/>
        <w:rPr>
          <w:rFonts w:cs="Arial"/>
          <w:bCs/>
        </w:rPr>
      </w:pPr>
      <w:r>
        <w:rPr>
          <w:rFonts w:cs="Arial"/>
          <w:bCs/>
        </w:rPr>
        <w:t>Table 6.2A.4.2.5-</w:t>
      </w:r>
      <w:r>
        <w:rPr>
          <w:rFonts w:cs="Arial"/>
          <w:bCs/>
          <w:lang w:val="en-US" w:eastAsia="zh-CN"/>
        </w:rPr>
        <w:t>1</w:t>
      </w:r>
      <w:r>
        <w:rPr>
          <w:rFonts w:cs="Arial"/>
          <w:bCs/>
        </w:rPr>
        <w:t>: ΔT</w:t>
      </w:r>
      <w:r>
        <w:rPr>
          <w:rStyle w:val="137"/>
          <w:b w:val="0"/>
          <w:vertAlign w:val="subscript"/>
        </w:rPr>
        <w:t>IB,c</w:t>
      </w:r>
      <w:r>
        <w:rPr>
          <w:rFonts w:cs="Arial"/>
          <w:bCs/>
        </w:rPr>
        <w:t xml:space="preserve"> due to NR CA (four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476"/>
        <w:gridCol w:w="1476"/>
        <w:gridCol w:w="1476"/>
        <w:gridCol w:w="1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rFonts w:eastAsia="宋体"/>
              </w:rPr>
            </w:pPr>
            <w:bookmarkStart w:id="14" w:name="_Toc29801763"/>
            <w:bookmarkStart w:id="15" w:name="_Toc37251320"/>
            <w:bookmarkStart w:id="16" w:name="_Toc36107554"/>
            <w:bookmarkStart w:id="17" w:name="_Toc21344277"/>
            <w:bookmarkStart w:id="18" w:name="_Toc29802812"/>
            <w:bookmarkStart w:id="19" w:name="_Toc29802187"/>
            <w:r>
              <w:rPr>
                <w:rFonts w:eastAsia="宋体"/>
              </w:rPr>
              <w:t xml:space="preserve">Inter-band </w:t>
            </w:r>
            <w:r>
              <w:rPr>
                <w:rFonts w:eastAsia="宋体"/>
                <w:lang w:eastAsia="zh-CN"/>
              </w:rPr>
              <w:t>CA</w:t>
            </w:r>
            <w:r>
              <w:rPr>
                <w:rFonts w:eastAsia="宋体"/>
              </w:rPr>
              <w:t xml:space="preserve"> combination</w:t>
            </w:r>
          </w:p>
        </w:tc>
        <w:tc>
          <w:tcPr>
            <w:tcW w:w="5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0"/>
              <w:rPr>
                <w:rFonts w:eastAsia="宋体"/>
              </w:rPr>
            </w:pPr>
            <w:r>
              <w:rPr>
                <w:rFonts w:eastAsia="宋体"/>
              </w:rPr>
              <w:t>ΔT</w:t>
            </w:r>
            <w:r>
              <w:rPr>
                <w:rFonts w:eastAsia="宋体"/>
                <w:vertAlign w:val="subscript"/>
              </w:rPr>
              <w:t>IB,c</w:t>
            </w:r>
            <w:r>
              <w:rPr>
                <w:rFonts w:eastAsia="宋体"/>
              </w:rPr>
              <w:t xml:space="preserve"> for NR bands (dB)</w:t>
            </w:r>
            <w:r>
              <w:rPr>
                <w:rFonts w:eastAsia="宋体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rFonts w:eastAsia="宋体"/>
              </w:rPr>
            </w:pPr>
          </w:p>
        </w:tc>
        <w:tc>
          <w:tcPr>
            <w:tcW w:w="5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0"/>
              <w:rPr>
                <w:rFonts w:eastAsia="宋体"/>
              </w:rPr>
            </w:pPr>
            <w:r>
              <w:rPr>
                <w:rFonts w:eastAsia="宋体"/>
              </w:rPr>
              <w:t>Component band in order of bands in configuration</w:t>
            </w:r>
            <w:r>
              <w:rPr>
                <w:rFonts w:eastAsia="宋体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CA_n1-n3-n5-n7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0.3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eastAsia="ja-JP"/>
              </w:rPr>
              <w:t>CA_n1-n3-n5-n78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0.3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lang w:eastAsia="ja-JP"/>
              </w:rPr>
            </w:pPr>
            <w:r>
              <w:rPr>
                <w:rFonts w:eastAsia="宋体"/>
                <w:lang w:val="en-US" w:eastAsia="ja-JP"/>
              </w:rPr>
              <w:t>CA_n1-n3-n7-n8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CA_n1-n3-n7-n26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ja-JP"/>
              </w:rPr>
              <w:t>CA_n1-n3-n7-n28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CA_n1-n3-n7-n38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highlight w:val="yellow"/>
                <w:lang w:eastAsia="zh-CN"/>
              </w:rPr>
            </w:pPr>
            <w:del w:id="0" w:author="ZTE-Ma Zhifeng_R4#109" w:date="2023-10-22T01:06:00Z">
              <w:r>
                <w:rPr>
                  <w:rFonts w:eastAsia="宋体"/>
                  <w:highlight w:val="yellow"/>
                  <w:lang w:eastAsia="zh-CN"/>
                </w:rPr>
                <w:delText>0.</w:delText>
              </w:r>
            </w:del>
            <w:del w:id="1" w:author="ZTE-Ma Zhifeng_R4#109" w:date="2023-10-22T01:06:00Z">
              <w:r>
                <w:rPr>
                  <w:rFonts w:eastAsia="宋体"/>
                  <w:highlight w:val="yellow"/>
                  <w:lang w:val="en-US" w:eastAsia="zh-CN"/>
                </w:rPr>
                <w:delText>6</w:delText>
              </w:r>
            </w:del>
            <w:ins w:id="2" w:author="ZTE-Ma Zhifeng_R4#109" w:date="2023-10-22T01:06:00Z">
              <w:r>
                <w:rPr>
                  <w:rFonts w:eastAsia="宋体"/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highlight w:val="yellow"/>
                <w:lang w:val="en-US" w:eastAsia="zh-CN"/>
              </w:rPr>
            </w:pPr>
            <w:del w:id="3" w:author="ZTE-Ma Zhifeng_R4#109" w:date="2023-10-22T01:06:00Z">
              <w:r>
                <w:rPr>
                  <w:rFonts w:hint="eastAsia" w:eastAsia="宋体"/>
                  <w:highlight w:val="yellow"/>
                  <w:lang w:val="en-US" w:eastAsia="zh-CN"/>
                </w:rPr>
                <w:delText>0</w:delText>
              </w:r>
            </w:del>
            <w:del w:id="4" w:author="ZTE-Ma Zhifeng_R4#109" w:date="2023-10-22T01:06:00Z">
              <w:r>
                <w:rPr>
                  <w:rFonts w:eastAsia="宋体"/>
                  <w:highlight w:val="yellow"/>
                  <w:lang w:val="en-US" w:eastAsia="zh-CN"/>
                </w:rPr>
                <w:delText>.6</w:delText>
              </w:r>
            </w:del>
            <w:ins w:id="5" w:author="ZTE-Ma Zhifeng_R4#109" w:date="2023-10-22T01:06:00Z">
              <w:r>
                <w:rPr>
                  <w:rFonts w:eastAsia="宋体"/>
                  <w:highlight w:val="yellow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CA_n1-n3-n7-n67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del w:id="6" w:author="ZTE-Ma Zhifeng_R4#109" w:date="2023-10-22T00:55:00Z">
              <w:r>
                <w:rPr>
                  <w:rFonts w:eastAsia="宋体"/>
                  <w:highlight w:val="yellow"/>
                  <w:lang w:val="en-US" w:eastAsia="zh-CN"/>
                </w:rPr>
                <w:delText>-</w:delText>
              </w:r>
            </w:del>
            <w:ins w:id="7" w:author="ZTE-Ma Zhifeng_R4#109" w:date="2023-10-22T00:55:00Z">
              <w:r>
                <w:rPr>
                  <w:rFonts w:eastAsia="宋体"/>
                  <w:highlight w:val="yellow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val="en-US" w:eastAsia="ja-JP"/>
              </w:rPr>
            </w:pPr>
            <w:ins w:id="8" w:author="Reihaneh Malekafzaliardakani" w:date="2023-10-17T10:38:00Z">
              <w:r>
                <w:rPr>
                  <w:lang w:val="en-US" w:eastAsia="ja-JP"/>
                </w:rPr>
                <w:t>CA_n1-n3-n7-n75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9" w:author="Reihaneh Malekafzaliardakani" w:date="2023-10-17T10:38:00Z"/>
                <w:lang w:val="en-US" w:eastAsia="zh-CN"/>
              </w:rPr>
            </w:pPr>
            <w:ins w:id="10" w:author="Reihaneh Malekafzaliardakani" w:date="2023-10-17T10:38:00Z">
              <w:r>
                <w:rPr>
                  <w:lang w:val="en-US" w:eastAsia="zh-CN"/>
                </w:rPr>
                <w:t>0.6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1" w:author="Reihaneh Malekafzaliardakani" w:date="2023-10-17T10:38:00Z"/>
                <w:lang w:val="en-US" w:eastAsia="zh-CN"/>
              </w:rPr>
            </w:pPr>
            <w:ins w:id="12" w:author="Reihaneh Malekafzaliardakani" w:date="2023-10-17T10:38:00Z">
              <w:r>
                <w:rPr>
                  <w:rFonts w:hint="eastAsia"/>
                  <w:lang w:val="en-US" w:eastAsia="zh-CN"/>
                </w:rPr>
                <w:t>0.</w:t>
              </w:r>
            </w:ins>
            <w:ins w:id="13" w:author="Reihaneh Malekafzaliardakani" w:date="2023-10-17T10:38:00Z">
              <w:r>
                <w:rPr>
                  <w:lang w:val="en-US" w:eastAsia="zh-CN"/>
                </w:rPr>
                <w:t>6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4" w:author="Reihaneh Malekafzaliardakani" w:date="2023-10-17T10:38:00Z"/>
                <w:lang w:eastAsia="zh-CN"/>
              </w:rPr>
            </w:pPr>
            <w:ins w:id="15" w:author="Reihaneh Malekafzaliardakani" w:date="2023-10-17T10:38:00Z">
              <w:r>
                <w:rPr>
                  <w:lang w:eastAsia="zh-CN"/>
                </w:rPr>
                <w:t>0.</w:t>
              </w:r>
            </w:ins>
            <w:ins w:id="16" w:author="Reihaneh Malekafzaliardakani" w:date="2023-10-17T10:38:00Z">
              <w:r>
                <w:rPr>
                  <w:lang w:val="en-US" w:eastAsia="zh-CN"/>
                </w:rPr>
                <w:t>6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 w:eastAsia="zh-CN"/>
              </w:rPr>
            </w:pPr>
            <w:ins w:id="17" w:author="Reihaneh Malekafzaliardakani" w:date="2023-10-17T10:38:00Z">
              <w:del w:id="18" w:author="ZTE-Ma Zhifeng_R4#109" w:date="2023-10-22T00:57:00Z">
                <w:r>
                  <w:rPr>
                    <w:highlight w:val="yellow"/>
                    <w:lang w:val="en-US" w:eastAsia="zh-CN"/>
                  </w:rPr>
                  <w:delText>-</w:delText>
                </w:r>
              </w:del>
            </w:ins>
            <w:ins w:id="19" w:author="ZTE-Ma Zhifeng_R4#109" w:date="2023-10-22T00:57:00Z">
              <w:r>
                <w:rPr>
                  <w:highlight w:val="yellow"/>
                  <w:lang w:val="en-US" w:eastAsia="zh-CN"/>
                </w:rPr>
                <w:t>N</w:t>
              </w:r>
            </w:ins>
            <w:ins w:id="20" w:author="ZTE-Ma Zhifeng_R4#109" w:date="2023-10-22T00:58:00Z">
              <w:r>
                <w:rPr>
                  <w:highlight w:val="yellow"/>
                  <w:lang w:val="en-US" w:eastAsia="zh-CN"/>
                </w:rPr>
                <w:t>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ja-JP"/>
              </w:rPr>
              <w:t>CA_n1-n3-n7-n78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CA_n1-n3-n7-n79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ja-JP"/>
              </w:rPr>
              <w:t>CA_</w:t>
            </w:r>
            <w:r>
              <w:rPr>
                <w:rFonts w:hint="eastAsia" w:eastAsia="宋体"/>
                <w:lang w:val="en-US" w:eastAsia="zh-CN"/>
              </w:rPr>
              <w:t>n1</w:t>
            </w:r>
            <w:r>
              <w:rPr>
                <w:rFonts w:eastAsia="宋体"/>
                <w:lang w:val="en-US" w:eastAsia="ja-JP"/>
              </w:rPr>
              <w:t>-n3-</w:t>
            </w:r>
            <w:r>
              <w:rPr>
                <w:rFonts w:hint="eastAsia" w:eastAsia="宋体"/>
                <w:lang w:val="en-US" w:eastAsia="zh-CN"/>
              </w:rPr>
              <w:t>n8</w:t>
            </w:r>
            <w:r>
              <w:rPr>
                <w:rFonts w:eastAsia="宋体"/>
                <w:lang w:val="en-US" w:eastAsia="zh-CN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</w:rPr>
              <w:t>CA_n1-n3-n8-n77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等线"/>
                <w:lang w:val="en-US" w:eastAsia="ja-JP"/>
              </w:rPr>
            </w:pPr>
            <w:r>
              <w:rPr>
                <w:rFonts w:eastAsia="等线"/>
                <w:lang w:val="en-US" w:eastAsia="ja-JP"/>
              </w:rPr>
              <w:t>CA_n1-n3-n18-n28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0.3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0</w:t>
            </w:r>
            <w:r>
              <w:rPr>
                <w:rFonts w:eastAsia="等线"/>
                <w:lang w:val="en-US" w:eastAsia="zh-CN"/>
              </w:rPr>
              <w:t>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0</w:t>
            </w:r>
            <w:r>
              <w:rPr>
                <w:rFonts w:eastAsia="等线"/>
                <w:lang w:val="en-US"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0</w:t>
            </w:r>
            <w:r>
              <w:rPr>
                <w:rFonts w:eastAsia="等线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等线"/>
                <w:lang w:val="en-US" w:eastAsia="ja-JP"/>
              </w:rPr>
            </w:pPr>
            <w:r>
              <w:rPr>
                <w:rFonts w:eastAsia="等线"/>
                <w:lang w:val="en-US" w:eastAsia="ja-JP"/>
              </w:rPr>
              <w:t>CA_n1-n3-n18-n41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0</w:t>
            </w:r>
            <w:r>
              <w:rPr>
                <w:rFonts w:eastAsia="等线"/>
                <w:lang w:val="en-US"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0</w:t>
            </w:r>
            <w:r>
              <w:rPr>
                <w:rFonts w:eastAsia="等线"/>
                <w:lang w:val="en-US" w:eastAsia="zh-CN"/>
              </w:rPr>
              <w:t>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0</w:t>
            </w:r>
            <w:r>
              <w:rPr>
                <w:rFonts w:eastAsia="等线"/>
                <w:lang w:val="en-US" w:eastAsia="zh-CN"/>
              </w:rPr>
              <w:t>.3</w:t>
            </w:r>
            <w:r>
              <w:rPr>
                <w:rFonts w:eastAsia="等线"/>
                <w:vertAlign w:val="superscript"/>
                <w:lang w:val="en-US" w:eastAsia="zh-CN"/>
              </w:rPr>
              <w:t>3</w:t>
            </w:r>
            <w:r>
              <w:rPr>
                <w:rFonts w:eastAsia="等线"/>
                <w:lang w:val="en-US" w:eastAsia="zh-CN"/>
              </w:rPr>
              <w:t xml:space="preserve"> / 0.8</w:t>
            </w:r>
            <w:r>
              <w:rPr>
                <w:rFonts w:eastAsia="等线"/>
                <w:vertAlign w:val="superscript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等线"/>
                <w:lang w:val="en-US" w:eastAsia="ja-JP"/>
              </w:rPr>
            </w:pPr>
            <w:r>
              <w:rPr>
                <w:rFonts w:eastAsia="等线"/>
                <w:lang w:val="en-US" w:eastAsia="ja-JP"/>
              </w:rPr>
              <w:t>CA_n1-n3-n18-n77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0.3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等线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CA_</w:t>
            </w:r>
            <w:r>
              <w:rPr>
                <w:rFonts w:hint="eastAsia" w:eastAsia="宋体"/>
                <w:lang w:val="en-US" w:eastAsia="zh-CN"/>
              </w:rPr>
              <w:t>n1</w:t>
            </w:r>
            <w:r>
              <w:rPr>
                <w:rFonts w:eastAsia="宋体"/>
                <w:lang w:val="en-US" w:eastAsia="ja-JP"/>
              </w:rPr>
              <w:t>-n3-</w:t>
            </w:r>
            <w:r>
              <w:rPr>
                <w:rFonts w:hint="eastAsia" w:eastAsia="宋体"/>
                <w:lang w:val="en-US" w:eastAsia="zh-CN"/>
              </w:rPr>
              <w:t>n2</w:t>
            </w:r>
            <w:r>
              <w:rPr>
                <w:rFonts w:eastAsia="宋体"/>
                <w:lang w:val="en-US" w:eastAsia="zh-CN"/>
              </w:rPr>
              <w:t>6-</w:t>
            </w: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等线"/>
                <w:lang w:val="en-US" w:eastAsia="ja-JP"/>
              </w:rPr>
            </w:pPr>
            <w:r>
              <w:rPr>
                <w:rFonts w:eastAsia="等线"/>
                <w:lang w:val="en-US" w:eastAsia="ja-JP"/>
              </w:rPr>
              <w:t>CA_n1-n3-n28-n38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 w:asciiTheme="minorBidi" w:hAnsiTheme="minorBidi" w:cstheme="minorBidi"/>
                <w:szCs w:val="18"/>
                <w:lang w:val="en-US"/>
              </w:rPr>
            </w:pPr>
            <w:r>
              <w:rPr>
                <w:rFonts w:eastAsia="宋体" w:asciiTheme="minorBidi" w:hAnsiTheme="minorBidi" w:cstheme="minorBidi"/>
                <w:szCs w:val="18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 w:asciiTheme="minorBidi" w:hAnsiTheme="minorBidi" w:cstheme="minorBidi"/>
                <w:szCs w:val="18"/>
                <w:lang w:val="en-US"/>
              </w:rPr>
            </w:pPr>
            <w:r>
              <w:rPr>
                <w:rFonts w:eastAsia="宋体" w:asciiTheme="minorBidi" w:hAnsiTheme="minorBidi" w:cstheme="minorBidi"/>
                <w:szCs w:val="18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 w:asciiTheme="minorBidi" w:hAnsiTheme="minorBidi" w:cstheme="minorBidi"/>
                <w:szCs w:val="18"/>
                <w:lang w:val="en-US"/>
              </w:rPr>
            </w:pPr>
            <w:r>
              <w:rPr>
                <w:rFonts w:eastAsia="宋体" w:asciiTheme="minorBidi" w:hAnsiTheme="minorBidi" w:cstheme="minorBidi"/>
                <w:szCs w:val="18"/>
                <w:lang w:eastAsia="zh-CN"/>
              </w:rPr>
              <w:t>0.</w:t>
            </w:r>
            <w:r>
              <w:rPr>
                <w:rFonts w:eastAsia="宋体" w:asciiTheme="minorBidi" w:hAnsiTheme="minorBidi" w:cstheme="minorBidi"/>
                <w:szCs w:val="18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 w:asciiTheme="minorBidi" w:hAnsiTheme="minorBidi" w:cstheme="minorBidi"/>
                <w:szCs w:val="18"/>
                <w:lang w:val="en-US"/>
              </w:rPr>
            </w:pPr>
            <w:r>
              <w:rPr>
                <w:rFonts w:eastAsia="宋体" w:asciiTheme="minorBidi" w:hAnsiTheme="minorBidi" w:cstheme="minorBidi"/>
                <w:szCs w:val="18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等线"/>
                <w:lang w:val="en-US" w:eastAsia="ja-JP"/>
              </w:rPr>
            </w:pPr>
            <w:r>
              <w:rPr>
                <w:rFonts w:eastAsia="等线"/>
                <w:lang w:val="en-US" w:eastAsia="ja-JP"/>
              </w:rPr>
              <w:t>CA_n1-n3-n28-n41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0.</w:t>
            </w:r>
            <w:r>
              <w:rPr>
                <w:rFonts w:eastAsia="等线"/>
                <w:lang w:val="en-US" w:eastAsia="zh-CN"/>
              </w:rPr>
              <w:t>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0</w:t>
            </w:r>
            <w:r>
              <w:rPr>
                <w:rFonts w:eastAsia="等线"/>
                <w:lang w:val="en-US"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0</w:t>
            </w:r>
            <w:r>
              <w:rPr>
                <w:rFonts w:eastAsia="等线"/>
                <w:lang w:val="en-US" w:eastAsia="zh-CN"/>
              </w:rPr>
              <w:t>.3</w:t>
            </w:r>
            <w:r>
              <w:rPr>
                <w:rFonts w:eastAsia="等线"/>
                <w:vertAlign w:val="superscript"/>
                <w:lang w:val="en-US" w:eastAsia="zh-CN"/>
              </w:rPr>
              <w:t>3</w:t>
            </w:r>
            <w:r>
              <w:rPr>
                <w:rFonts w:eastAsia="等线"/>
                <w:lang w:val="en-US" w:eastAsia="zh-CN"/>
              </w:rPr>
              <w:t xml:space="preserve"> / 0.8</w:t>
            </w:r>
            <w:r>
              <w:rPr>
                <w:rFonts w:eastAsia="等线"/>
                <w:vertAlign w:val="superscript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ja-JP"/>
              </w:rPr>
              <w:t>CA_</w:t>
            </w:r>
            <w:r>
              <w:rPr>
                <w:rFonts w:hint="eastAsia" w:eastAsia="宋体"/>
                <w:lang w:val="en-US" w:eastAsia="zh-CN"/>
              </w:rPr>
              <w:t>n1</w:t>
            </w:r>
            <w:r>
              <w:rPr>
                <w:rFonts w:eastAsia="宋体"/>
                <w:lang w:val="en-US" w:eastAsia="ja-JP"/>
              </w:rPr>
              <w:t>-n3-</w:t>
            </w:r>
            <w:r>
              <w:rPr>
                <w:rFonts w:hint="eastAsia" w:eastAsia="宋体"/>
                <w:lang w:val="en-US" w:eastAsia="zh-CN"/>
              </w:rPr>
              <w:t>n28</w:t>
            </w:r>
            <w:r>
              <w:rPr>
                <w:rFonts w:eastAsia="宋体"/>
                <w:lang w:val="en-US" w:eastAsia="zh-CN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n7</w:t>
            </w:r>
            <w:r>
              <w:rPr>
                <w:rFonts w:eastAsia="宋体"/>
                <w:lang w:val="en-US" w:eastAsia="zh-CN"/>
              </w:rPr>
              <w:t>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ja-JP"/>
              </w:rPr>
              <w:t>CA_</w:t>
            </w:r>
            <w:r>
              <w:rPr>
                <w:rFonts w:hint="eastAsia" w:eastAsia="宋体"/>
                <w:lang w:val="en-US" w:eastAsia="zh-CN"/>
              </w:rPr>
              <w:t>n1</w:t>
            </w:r>
            <w:r>
              <w:rPr>
                <w:rFonts w:eastAsia="宋体"/>
                <w:lang w:val="en-US" w:eastAsia="ja-JP"/>
              </w:rPr>
              <w:t>-n3-</w:t>
            </w:r>
            <w:r>
              <w:rPr>
                <w:rFonts w:hint="eastAsia" w:eastAsia="宋体"/>
                <w:lang w:val="en-US" w:eastAsia="zh-CN"/>
              </w:rPr>
              <w:t>n28</w:t>
            </w:r>
            <w:r>
              <w:rPr>
                <w:rFonts w:eastAsia="宋体"/>
                <w:lang w:val="en-US" w:eastAsia="zh-CN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ja-JP"/>
              </w:rPr>
              <w:t>CA_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/>
                <w:lang w:val="en-US" w:eastAsia="ja-JP"/>
              </w:rPr>
              <w:t>-n3-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28-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79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CA_n1-n3-n40-n77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ja-JP"/>
              </w:rPr>
            </w:pPr>
            <w:r>
              <w:rPr>
                <w:rFonts w:eastAsia="宋体"/>
                <w:lang w:val="en-US" w:eastAsia="zh-CN"/>
              </w:rPr>
              <w:t>0.7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 w:cs="Arial"/>
                <w:szCs w:val="18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ins w:id="21" w:author="Reihaneh Malekafzaliardakani" w:date="2023-10-17T11:26:00Z">
              <w:r>
                <w:rPr>
                  <w:kern w:val="2"/>
                  <w:szCs w:val="22"/>
                  <w:lang w:val="en-US"/>
                </w:rPr>
                <w:t>CA_n1-n3-n40-n105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22" w:author="Reihaneh Malekafzaliardakani" w:date="2023-10-17T11:26:00Z"/>
                <w:lang w:val="en-US" w:eastAsia="zh-CN"/>
              </w:rPr>
            </w:pPr>
            <w:ins w:id="23" w:author="Reihaneh Malekafzaliardakani" w:date="2023-10-17T11:26:00Z">
              <w:r>
                <w:rPr>
                  <w:lang w:val="en-US" w:eastAsia="zh-CN"/>
                </w:rPr>
                <w:t>0.7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24" w:author="Reihaneh Malekafzaliardakani" w:date="2023-10-17T11:26:00Z"/>
                <w:lang w:val="en-US" w:eastAsia="zh-CN"/>
              </w:rPr>
            </w:pPr>
            <w:ins w:id="25" w:author="Reihaneh Malekafzaliardakani" w:date="2023-10-17T11:26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26" w:author="Reihaneh Malekafzaliardakani" w:date="2023-10-17T11:26:00Z">
              <w:r>
                <w:rPr>
                  <w:lang w:val="en-US" w:eastAsia="zh-CN"/>
                </w:rPr>
                <w:t>.7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27" w:author="Reihaneh Malekafzaliardakani" w:date="2023-10-17T11:26:00Z"/>
                <w:lang w:val="en-US" w:eastAsia="zh-CN"/>
              </w:rPr>
            </w:pPr>
            <w:ins w:id="28" w:author="Reihaneh Malekafzaliardakani" w:date="2023-10-17T11:26:00Z">
              <w:r>
                <w:rPr>
                  <w:lang w:val="en-US" w:eastAsia="zh-CN"/>
                </w:rPr>
                <w:t>0.7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29" w:author="Reihaneh Malekafzaliardakani" w:date="2023-10-17T11:26:00Z"/>
                <w:lang w:val="en-US" w:eastAsia="zh-CN"/>
              </w:rPr>
            </w:pPr>
            <w:ins w:id="30" w:author="Reihaneh Malekafzaliardakani" w:date="2023-10-17T11:26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31" w:author="Reihaneh Malekafzaliardakani" w:date="2023-10-17T11:26:00Z">
              <w:r>
                <w:rPr>
                  <w:lang w:val="en-US"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CA_n1-n3-n41-n77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ja-JP"/>
              </w:rPr>
            </w:pPr>
            <w:r>
              <w:rPr>
                <w:rFonts w:eastAsia="等线"/>
                <w:lang w:val="en-US" w:eastAsia="ja-JP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0.</w:t>
            </w:r>
            <w:r>
              <w:rPr>
                <w:rFonts w:eastAsia="等线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 w:cs="Arial"/>
                <w:szCs w:val="18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0</w:t>
            </w:r>
            <w:r>
              <w:rPr>
                <w:rFonts w:eastAsia="等线"/>
                <w:lang w:val="en-US" w:eastAsia="zh-CN"/>
              </w:rPr>
              <w:t>.3</w:t>
            </w:r>
            <w:r>
              <w:rPr>
                <w:rFonts w:eastAsia="等线"/>
                <w:vertAlign w:val="superscript"/>
                <w:lang w:val="en-US" w:eastAsia="zh-CN"/>
              </w:rPr>
              <w:t>3</w:t>
            </w:r>
            <w:r>
              <w:rPr>
                <w:rFonts w:eastAsia="等线"/>
                <w:lang w:val="en-US" w:eastAsia="zh-CN"/>
              </w:rPr>
              <w:t xml:space="preserve"> / 0.8</w:t>
            </w:r>
            <w:r>
              <w:rPr>
                <w:rFonts w:eastAsia="等线"/>
                <w:vertAlign w:val="superscript"/>
                <w:lang w:val="en-US" w:eastAsia="zh-CN"/>
              </w:rPr>
              <w:t>4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 w:cs="Arial"/>
                <w:szCs w:val="18"/>
                <w:lang w:val="en-US" w:eastAsia="zh-CN"/>
              </w:rPr>
            </w:pPr>
            <w:r>
              <w:rPr>
                <w:rFonts w:hint="eastAsia" w:eastAsia="等线" w:cs="Arial"/>
                <w:szCs w:val="18"/>
                <w:lang w:val="en-US" w:eastAsia="zh-CN"/>
              </w:rPr>
              <w:t>0</w:t>
            </w:r>
            <w:r>
              <w:rPr>
                <w:rFonts w:eastAsia="等线" w:cs="Arial"/>
                <w:szCs w:val="18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CA_n1-n3-n41-n79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ja-JP"/>
              </w:rPr>
            </w:pPr>
            <w:r>
              <w:rPr>
                <w:rFonts w:eastAsia="等线"/>
                <w:lang w:val="en-US" w:eastAsia="ja-JP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ja-JP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0</w:t>
            </w:r>
            <w:r>
              <w:rPr>
                <w:rFonts w:eastAsia="等线"/>
                <w:lang w:val="en-US" w:eastAsia="zh-CN"/>
              </w:rPr>
              <w:t>.5</w:t>
            </w:r>
            <w:r>
              <w:rPr>
                <w:rFonts w:eastAsia="等线"/>
                <w:vertAlign w:val="superscript"/>
                <w:lang w:val="en-US" w:eastAsia="zh-CN"/>
              </w:rPr>
              <w:t>3</w:t>
            </w:r>
            <w:r>
              <w:rPr>
                <w:rFonts w:eastAsia="等线"/>
                <w:lang w:val="en-US" w:eastAsia="zh-CN"/>
              </w:rPr>
              <w:t xml:space="preserve"> / 0.8</w:t>
            </w:r>
            <w:r>
              <w:rPr>
                <w:rFonts w:eastAsia="等线"/>
                <w:vertAlign w:val="superscript"/>
                <w:lang w:val="en-US" w:eastAsia="zh-CN"/>
              </w:rPr>
              <w:t>4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 w:cs="Arial"/>
                <w:szCs w:val="18"/>
                <w:lang w:val="en-US" w:eastAsia="zh-CN"/>
              </w:rPr>
            </w:pPr>
            <w:r>
              <w:rPr>
                <w:rFonts w:hint="eastAsia" w:eastAsia="等线" w:cs="Arial"/>
                <w:szCs w:val="18"/>
                <w:lang w:val="en-US" w:eastAsia="zh-CN"/>
              </w:rPr>
              <w:t>0</w:t>
            </w:r>
            <w:r>
              <w:rPr>
                <w:rFonts w:eastAsia="等线" w:cs="Arial"/>
                <w:szCs w:val="18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CA_</w:t>
            </w:r>
            <w:r>
              <w:rPr>
                <w:rFonts w:hint="eastAsia" w:eastAsia="宋体"/>
                <w:lang w:val="en-US" w:eastAsia="zh-CN"/>
              </w:rPr>
              <w:t>n1</w:t>
            </w:r>
            <w:r>
              <w:rPr>
                <w:rFonts w:eastAsia="宋体"/>
                <w:lang w:val="en-US" w:eastAsia="ja-JP"/>
              </w:rPr>
              <w:t>-n3-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67-</w:t>
            </w: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del w:id="32" w:author="ZTE-Ma Zhifeng_R4#109" w:date="2023-10-22T00:55:00Z">
              <w:r>
                <w:rPr>
                  <w:rFonts w:eastAsia="宋体"/>
                  <w:highlight w:val="yellow"/>
                  <w:lang w:eastAsia="zh-CN"/>
                </w:rPr>
                <w:delText>-</w:delText>
              </w:r>
            </w:del>
            <w:ins w:id="33" w:author="ZTE-Ma Zhifeng_R4#109" w:date="2023-10-22T00:55:00Z">
              <w:r>
                <w:rPr>
                  <w:rFonts w:eastAsia="宋体"/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ins w:id="34" w:author="Reihaneh Malekafzaliardakani" w:date="2023-10-17T10:40:00Z"/>
                <w:lang w:val="en-US" w:eastAsia="ja-JP"/>
              </w:rPr>
            </w:pPr>
            <w:ins w:id="35" w:author="Reihaneh Malekafzaliardakani" w:date="2023-10-17T10:40:00Z">
              <w:r>
                <w:rPr>
                  <w:lang w:val="en-US" w:eastAsia="ja-JP"/>
                </w:rPr>
                <w:t>CA_n1-n3-n75-n78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36" w:author="Reihaneh Malekafzaliardakani" w:date="2023-10-17T10:40:00Z"/>
                <w:lang w:val="en-US" w:eastAsia="zh-CN"/>
              </w:rPr>
            </w:pPr>
            <w:ins w:id="37" w:author="Reihaneh Malekafzaliardakani" w:date="2023-10-17T10:40:00Z">
              <w:r>
                <w:rPr>
                  <w:lang w:val="en-US" w:eastAsia="zh-CN"/>
                </w:rPr>
                <w:t>0.6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38" w:author="Reihaneh Malekafzaliardakani" w:date="2023-10-17T10:40:00Z"/>
                <w:lang w:val="en-US" w:eastAsia="zh-CN"/>
              </w:rPr>
            </w:pPr>
            <w:ins w:id="39" w:author="Reihaneh Malekafzaliardakani" w:date="2023-10-17T10:40:00Z">
              <w:r>
                <w:rPr>
                  <w:rFonts w:hint="eastAsia"/>
                  <w:lang w:val="en-US" w:eastAsia="zh-CN"/>
                </w:rPr>
                <w:t>0.</w:t>
              </w:r>
            </w:ins>
            <w:ins w:id="40" w:author="Reihaneh Malekafzaliardakani" w:date="2023-10-17T10:40:00Z">
              <w:r>
                <w:rPr>
                  <w:lang w:val="en-US" w:eastAsia="zh-CN"/>
                </w:rPr>
                <w:t>6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41" w:author="Reihaneh Malekafzaliardakani" w:date="2023-10-17T10:40:00Z"/>
                <w:lang w:eastAsia="zh-CN"/>
              </w:rPr>
            </w:pPr>
            <w:ins w:id="42" w:author="Reihaneh Malekafzaliardakani" w:date="2023-10-17T10:40:00Z">
              <w:del w:id="43" w:author="ZTE-Ma Zhifeng_R4#109" w:date="2023-10-22T00:58:00Z">
                <w:r>
                  <w:rPr>
                    <w:highlight w:val="yellow"/>
                    <w:lang w:val="en-US" w:eastAsia="zh-CN"/>
                  </w:rPr>
                  <w:delText>-</w:delText>
                </w:r>
              </w:del>
            </w:ins>
            <w:ins w:id="44" w:author="ZTE-Ma Zhifeng_R4#109" w:date="2023-10-22T00:58:00Z">
              <w:r>
                <w:rPr>
                  <w:highlight w:val="yellow"/>
                  <w:lang w:val="en-US" w:eastAsia="zh-CN"/>
                </w:rPr>
                <w:t>N/A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45" w:author="Reihaneh Malekafzaliardakani" w:date="2023-10-17T10:40:00Z"/>
                <w:lang w:val="en-US" w:eastAsia="zh-CN"/>
              </w:rPr>
            </w:pPr>
            <w:ins w:id="46" w:author="Reihaneh Malekafzaliardakani" w:date="2023-10-17T10:40:00Z">
              <w:r>
                <w:rPr>
                  <w:lang w:eastAsia="zh-CN"/>
                </w:rPr>
                <w:t>0.</w:t>
              </w:r>
            </w:ins>
            <w:ins w:id="47" w:author="Reihaneh Malekafzaliardakani" w:date="2023-10-17T10:40:00Z">
              <w:r>
                <w:rPr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ja-JP"/>
              </w:rPr>
              <w:t>CA_</w:t>
            </w:r>
            <w:r>
              <w:rPr>
                <w:rFonts w:eastAsia="宋体"/>
                <w:lang w:val="en-US" w:eastAsia="zh-CN"/>
              </w:rPr>
              <w:t>n1</w:t>
            </w:r>
            <w:r>
              <w:rPr>
                <w:rFonts w:eastAsia="宋体"/>
                <w:lang w:val="en-US" w:eastAsia="ja-JP"/>
              </w:rPr>
              <w:t>-n3-</w:t>
            </w:r>
            <w:r>
              <w:rPr>
                <w:rFonts w:eastAsia="宋体"/>
                <w:lang w:val="en-US" w:eastAsia="zh-CN"/>
              </w:rPr>
              <w:t>n77-n79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CA_n1-n5-n7-n78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宋体" w:cs="Arial"/>
                <w:color w:val="000000"/>
                <w:szCs w:val="18"/>
              </w:rPr>
              <w:t>CA_n1-n7-n8-n40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宋体" w:cs="Arial"/>
                <w:color w:val="000000"/>
                <w:szCs w:val="18"/>
              </w:rPr>
              <w:t>CA_n1-n7-n8-n78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 w:cs="Arial"/>
                <w:color w:val="000000"/>
                <w:szCs w:val="18"/>
              </w:rPr>
            </w:pPr>
            <w:r>
              <w:rPr>
                <w:rFonts w:eastAsia="宋体"/>
                <w:lang w:eastAsia="ja-JP"/>
              </w:rPr>
              <w:t>CA_n1-n7-n26-n78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 w:cs="Arial"/>
                <w:color w:val="000000"/>
                <w:szCs w:val="18"/>
              </w:rPr>
            </w:pPr>
            <w:r>
              <w:rPr>
                <w:rFonts w:eastAsia="宋体" w:cs="Arial"/>
                <w:color w:val="000000"/>
                <w:szCs w:val="18"/>
              </w:rPr>
              <w:t>CA_n1-n7-n28-n38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del w:id="48" w:author="ZTE-Ma Zhifeng_R4#109" w:date="2023-10-22T01:07:00Z">
              <w:r>
                <w:rPr>
                  <w:rFonts w:hint="eastAsia" w:eastAsia="宋体"/>
                  <w:highlight w:val="yellow"/>
                  <w:lang w:val="en-US" w:eastAsia="zh-CN"/>
                </w:rPr>
                <w:delText>0.</w:delText>
              </w:r>
            </w:del>
            <w:del w:id="49" w:author="ZTE-Ma Zhifeng_R4#109" w:date="2023-10-22T01:07:00Z">
              <w:r>
                <w:rPr>
                  <w:rFonts w:eastAsia="宋体"/>
                  <w:highlight w:val="yellow"/>
                  <w:lang w:val="en-US" w:eastAsia="zh-CN"/>
                </w:rPr>
                <w:delText>6</w:delText>
              </w:r>
            </w:del>
            <w:ins w:id="50" w:author="ZTE-Ma Zhifeng_R4#109" w:date="2023-10-22T01:07:00Z">
              <w:r>
                <w:rPr>
                  <w:rFonts w:eastAsia="宋体"/>
                  <w:highlight w:val="yellow"/>
                  <w:lang w:val="en-US" w:eastAsia="zh-CN"/>
                </w:rPr>
                <w:t>N/A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del w:id="51" w:author="ZTE-Ma Zhifeng_R4#109" w:date="2023-10-22T01:08:00Z">
              <w:r>
                <w:rPr>
                  <w:rFonts w:hint="eastAsia" w:eastAsia="宋体"/>
                  <w:highlight w:val="yellow"/>
                  <w:lang w:val="en-US" w:eastAsia="zh-CN"/>
                </w:rPr>
                <w:delText>0</w:delText>
              </w:r>
            </w:del>
            <w:del w:id="52" w:author="ZTE-Ma Zhifeng_R4#109" w:date="2023-10-22T01:08:00Z">
              <w:r>
                <w:rPr>
                  <w:rFonts w:eastAsia="宋体"/>
                  <w:highlight w:val="yellow"/>
                  <w:lang w:val="en-US" w:eastAsia="zh-CN"/>
                </w:rPr>
                <w:delText>.6</w:delText>
              </w:r>
            </w:del>
            <w:ins w:id="53" w:author="ZTE-Ma Zhifeng_R4#109" w:date="2023-10-22T01:08:00Z">
              <w:r>
                <w:rPr>
                  <w:rFonts w:eastAsia="宋体"/>
                  <w:highlight w:val="yellow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CA_n1-n7-n28-n78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</w:rPr>
              <w:t>CA_n1-n7-n40-n78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ins w:id="54" w:author="Reihaneh Malekafzaliardakani" w:date="2023-10-17T11:27:00Z"/>
                <w:rFonts w:cs="Arial"/>
                <w:color w:val="000000"/>
                <w:szCs w:val="18"/>
              </w:rPr>
            </w:pPr>
            <w:ins w:id="55" w:author="Reihaneh Malekafzaliardakani" w:date="2023-10-17T11:27:00Z">
              <w:r>
                <w:rPr>
                  <w:rFonts w:cs="Arial"/>
                  <w:color w:val="000000"/>
                </w:rPr>
                <w:t>CA_n1-n7-n40-n105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56" w:author="Reihaneh Malekafzaliardakani" w:date="2023-10-17T11:27:00Z"/>
                <w:rFonts w:cs="Arial"/>
                <w:color w:val="000000"/>
                <w:szCs w:val="18"/>
              </w:rPr>
            </w:pPr>
            <w:ins w:id="57" w:author="Reihaneh Malekafzaliardakani" w:date="2023-10-17T11:27:00Z">
              <w:r>
                <w:rPr>
                  <w:rFonts w:cs="Arial"/>
                  <w:color w:val="000000"/>
                  <w:szCs w:val="18"/>
                </w:rPr>
                <w:t>0.6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58" w:author="Reihaneh Malekafzaliardakani" w:date="2023-10-17T11:27:00Z"/>
                <w:lang w:val="en-US" w:eastAsia="zh-CN"/>
              </w:rPr>
            </w:pPr>
            <w:ins w:id="59" w:author="Reihaneh Malekafzaliardakani" w:date="2023-10-17T11:27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60" w:author="Reihaneh Malekafzaliardakani" w:date="2023-10-17T11:27:00Z">
              <w:r>
                <w:rPr>
                  <w:lang w:val="en-US" w:eastAsia="zh-CN"/>
                </w:rPr>
                <w:t>.5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61" w:author="Reihaneh Malekafzaliardakani" w:date="2023-10-17T11:27:00Z"/>
                <w:rFonts w:eastAsia="Malgun Gothic" w:cs="Arial"/>
                <w:szCs w:val="18"/>
                <w:lang w:eastAsia="ko-KR"/>
              </w:rPr>
            </w:pPr>
            <w:ins w:id="62" w:author="Reihaneh Malekafzaliardakani" w:date="2023-10-17T11:27:00Z">
              <w:r>
                <w:rPr>
                  <w:rFonts w:eastAsia="Malgun Gothic" w:cs="Arial"/>
                  <w:szCs w:val="18"/>
                  <w:lang w:eastAsia="ko-KR"/>
                </w:rPr>
                <w:t>0.5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63" w:author="Reihaneh Malekafzaliardakani" w:date="2023-10-17T11:27:00Z"/>
                <w:lang w:val="en-US" w:eastAsia="zh-CN"/>
              </w:rPr>
            </w:pPr>
            <w:ins w:id="64" w:author="Reihaneh Malekafzaliardakani" w:date="2023-10-17T11:27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65" w:author="Reihaneh Malekafzaliardakani" w:date="2023-10-17T11:27:00Z">
              <w:r>
                <w:rPr>
                  <w:lang w:val="en-US"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CA_n1-n7-n67-n78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del w:id="66" w:author="ZTE-Ma Zhifeng_R4#109" w:date="2023-10-22T00:56:00Z">
              <w:r>
                <w:rPr>
                  <w:rFonts w:eastAsia="宋体"/>
                  <w:highlight w:val="yellow"/>
                  <w:lang w:eastAsia="zh-CN"/>
                </w:rPr>
                <w:delText>-</w:delText>
              </w:r>
            </w:del>
            <w:ins w:id="67" w:author="ZTE-Ma Zhifeng_R4#109" w:date="2023-10-22T00:56:00Z">
              <w:r>
                <w:rPr>
                  <w:rFonts w:eastAsia="宋体"/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lang w:eastAsia="ja-JP"/>
              </w:rPr>
            </w:pPr>
            <w:ins w:id="68" w:author="Reihaneh Malekafzaliardakani" w:date="2023-10-17T10:41:00Z">
              <w:r>
                <w:rPr>
                  <w:lang w:eastAsia="ja-JP"/>
                </w:rPr>
                <w:t>CA_n1-n7-n75-n78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69" w:author="Reihaneh Malekafzaliardakani" w:date="2023-10-17T10:41:00Z"/>
                <w:lang w:val="en-US" w:eastAsia="zh-CN"/>
              </w:rPr>
            </w:pPr>
            <w:ins w:id="70" w:author="Reihaneh Malekafzaliardakani" w:date="2023-10-17T10:41:00Z">
              <w:r>
                <w:rPr>
                  <w:lang w:val="en-US" w:eastAsia="zh-CN"/>
                </w:rPr>
                <w:t>0.6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71" w:author="Reihaneh Malekafzaliardakani" w:date="2023-10-17T10:41:00Z"/>
                <w:lang w:val="en-US" w:eastAsia="zh-CN"/>
              </w:rPr>
            </w:pPr>
            <w:ins w:id="72" w:author="Reihaneh Malekafzaliardakani" w:date="2023-10-17T10:41:00Z">
              <w:r>
                <w:rPr>
                  <w:rFonts w:hint="eastAsia"/>
                  <w:lang w:val="en-US" w:eastAsia="zh-CN"/>
                </w:rPr>
                <w:t>0.</w:t>
              </w:r>
            </w:ins>
            <w:ins w:id="73" w:author="Reihaneh Malekafzaliardakani" w:date="2023-10-17T10:41:00Z">
              <w:r>
                <w:rPr>
                  <w:lang w:val="en-US" w:eastAsia="zh-CN"/>
                </w:rPr>
                <w:t>6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74" w:author="Reihaneh Malekafzaliardakani" w:date="2023-10-17T10:41:00Z"/>
                <w:lang w:eastAsia="zh-CN"/>
              </w:rPr>
            </w:pPr>
            <w:ins w:id="75" w:author="Reihaneh Malekafzaliardakani" w:date="2023-10-17T10:41:00Z">
              <w:del w:id="76" w:author="ZTE-Ma Zhifeng_R4#109" w:date="2023-10-22T00:58:00Z">
                <w:r>
                  <w:rPr>
                    <w:highlight w:val="yellow"/>
                    <w:lang w:eastAsia="zh-CN"/>
                  </w:rPr>
                  <w:delText>-</w:delText>
                </w:r>
              </w:del>
            </w:ins>
            <w:ins w:id="77" w:author="ZTE-Ma Zhifeng_R4#109" w:date="2023-10-22T00:58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78" w:author="Reihaneh Malekafzaliardakani" w:date="2023-10-17T10:41:00Z"/>
                <w:lang w:val="en-US" w:eastAsia="zh-CN"/>
              </w:rPr>
            </w:pPr>
            <w:ins w:id="79" w:author="Reihaneh Malekafzaliardakani" w:date="2023-10-17T10:41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80" w:author="Reihaneh Malekafzaliardakani" w:date="2023-10-17T10:41:00Z">
              <w:r>
                <w:rPr>
                  <w:lang w:val="en-US" w:eastAsia="zh-CN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ins w:id="81" w:author="Reihaneh Malekafzaliardakani" w:date="2023-10-17T11:27:00Z"/>
                <w:lang w:eastAsia="ja-JP"/>
              </w:rPr>
            </w:pPr>
            <w:ins w:id="82" w:author="Reihaneh Malekafzaliardakani" w:date="2023-10-17T11:27:00Z">
              <w:r>
                <w:rPr>
                  <w:rFonts w:cs="Arial"/>
                  <w:color w:val="000000"/>
                </w:rPr>
                <w:t>CA_n1-n7-n78-n105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83" w:author="Reihaneh Malekafzaliardakani" w:date="2023-10-17T11:27:00Z"/>
                <w:lang w:val="en-US" w:eastAsia="zh-CN"/>
              </w:rPr>
            </w:pPr>
            <w:ins w:id="84" w:author="Reihaneh Malekafzaliardakani" w:date="2023-10-17T11:27:00Z">
              <w:r>
                <w:rPr>
                  <w:lang w:val="en-US" w:eastAsia="zh-CN"/>
                </w:rPr>
                <w:t>0.6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85" w:author="Reihaneh Malekafzaliardakani" w:date="2023-10-17T11:27:00Z"/>
                <w:lang w:val="en-US" w:eastAsia="zh-CN"/>
              </w:rPr>
            </w:pPr>
            <w:ins w:id="86" w:author="Reihaneh Malekafzaliardakani" w:date="2023-10-17T11:27:00Z">
              <w:r>
                <w:rPr>
                  <w:lang w:val="en-US" w:eastAsia="zh-CN"/>
                </w:rPr>
                <w:t>0.6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87" w:author="Reihaneh Malekafzaliardakani" w:date="2023-10-17T11:27:00Z"/>
                <w:lang w:eastAsia="zh-CN"/>
              </w:rPr>
            </w:pPr>
            <w:ins w:id="88" w:author="Reihaneh Malekafzaliardakani" w:date="2023-10-17T11:27:00Z">
              <w:r>
                <w:rPr>
                  <w:lang w:eastAsia="zh-CN"/>
                </w:rPr>
                <w:t>0.8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89" w:author="Reihaneh Malekafzaliardakani" w:date="2023-10-17T11:27:00Z"/>
                <w:lang w:val="en-US" w:eastAsia="zh-CN"/>
              </w:rPr>
            </w:pPr>
            <w:ins w:id="90" w:author="Reihaneh Malekafzaliardakani" w:date="2023-10-17T11:27:00Z">
              <w:r>
                <w:rPr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</w:rPr>
              <w:t>CA_n1-n8-n40-n78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CA_n1-n8-n78-n79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CA_n1-n18-n28-n41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CA_n1-n18-n28-n77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CA_n1-n18-n41-n77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eastAsia="ja-JP"/>
              </w:rPr>
            </w:pPr>
            <w:r>
              <w:rPr>
                <w:rFonts w:eastAsia="等线"/>
              </w:rPr>
              <w:t>CA_n1-n28-n38-n78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CA_n1-n28-n40-n77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CA_n1-n28-n40-n78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等线"/>
              </w:rPr>
            </w:pPr>
            <w:r>
              <w:rPr>
                <w:rFonts w:eastAsia="等线"/>
              </w:rPr>
              <w:t>CA_n1-n28-n41-n77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等线"/>
              </w:rPr>
            </w:pPr>
            <w:r>
              <w:rPr>
                <w:rFonts w:eastAsia="等线"/>
              </w:rPr>
              <w:t>CA_n1-n28-n41-n79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ja-JP"/>
              </w:rPr>
              <w:t>CA_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/>
                <w:lang w:val="en-US" w:eastAsia="ja-JP"/>
              </w:rPr>
              <w:t>-n28-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77-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79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ja-JP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ja-JP"/>
              </w:rPr>
              <w:t>0</w:t>
            </w:r>
            <w:r>
              <w:rPr>
                <w:rFonts w:eastAsia="宋体" w:cs="Arial"/>
                <w:szCs w:val="18"/>
                <w:lang w:val="en-US" w:eastAsia="ja-JP"/>
              </w:rPr>
              <w:t>.8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CA_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/>
                <w:lang w:val="en-US" w:eastAsia="ja-JP"/>
              </w:rPr>
              <w:t>-n41-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77-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79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szCs w:val="18"/>
                <w:lang w:val="en-US" w:eastAsia="ja-JP"/>
              </w:rPr>
            </w:pPr>
            <w:r>
              <w:rPr>
                <w:rFonts w:hint="eastAsia" w:eastAsia="宋体" w:cs="Arial"/>
                <w:szCs w:val="18"/>
                <w:lang w:val="en-US" w:eastAsia="ja-JP"/>
              </w:rPr>
              <w:t>0</w:t>
            </w:r>
            <w:r>
              <w:rPr>
                <w:rFonts w:eastAsia="宋体" w:cs="Arial"/>
                <w:szCs w:val="18"/>
                <w:lang w:val="en-US" w:eastAsia="ja-JP"/>
              </w:rPr>
              <w:t>.8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CA_n2-n5-n30-n66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宋体"/>
                <w:color w:val="000000"/>
                <w:lang w:eastAsia="zh-CN"/>
              </w:rPr>
              <w:t>CA_n2-n5-n30-n77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CA_n2-n5-n48-n66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CA_n2-n5-n48-n77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CA_n2-n5-n66-n77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0.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ja-JP"/>
              </w:rPr>
              <w:t>CA_n2-n12-n30-n66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lang w:eastAsia="ja-JP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宋体" w:cs="Arial"/>
                <w:lang w:eastAsia="ja-JP"/>
              </w:rPr>
              <w:t>0.3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kern w:val="2"/>
                <w:szCs w:val="18"/>
                <w:lang w:val="en-US" w:eastAsia="zh-CN"/>
              </w:rPr>
              <w:t>CA_n2-n12-n30-n77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kern w:val="2"/>
                <w:szCs w:val="18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宋体"/>
                <w:color w:val="000000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kern w:val="2"/>
                <w:szCs w:val="18"/>
                <w:lang w:val="en-US" w:eastAsia="zh-CN"/>
              </w:rPr>
              <w:t>CA_n2-n12-n66-n77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kern w:val="2"/>
                <w:szCs w:val="18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宋体"/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CA_n2-n14-n30-n66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CA_n2-n14-n30-n77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宋体"/>
                <w:color w:val="000000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CA_n2-n14-n66-n77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宋体"/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ja-JP"/>
              </w:rPr>
              <w:t>CA_n2-n29-n30-n66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lang w:eastAsia="ja-JP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del w:id="91" w:author="ZTE-Ma Zhifeng_R4#109" w:date="2023-10-22T00:52:00Z">
              <w:r>
                <w:rPr>
                  <w:rFonts w:hint="eastAsia" w:eastAsia="宋体"/>
                  <w:highlight w:val="yellow"/>
                  <w:lang w:val="en-US" w:eastAsia="zh-CN"/>
                </w:rPr>
                <w:delText>-</w:delText>
              </w:r>
            </w:del>
            <w:ins w:id="92" w:author="ZTE-Ma Zhifeng_R4#109" w:date="2023-10-22T00:52:00Z">
              <w:r>
                <w:rPr>
                  <w:rFonts w:eastAsia="宋体"/>
                  <w:highlight w:val="yellow"/>
                  <w:lang w:val="en-US" w:eastAsia="zh-CN"/>
                </w:rPr>
                <w:t>N/A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宋体" w:cs="Arial"/>
              </w:rPr>
              <w:t>0.3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kern w:val="2"/>
                <w:szCs w:val="18"/>
                <w:lang w:val="en-US" w:eastAsia="zh-CN"/>
              </w:rPr>
              <w:t>CA_n2-n29-n30-n77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kern w:val="2"/>
                <w:szCs w:val="18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highlight w:val="yellow"/>
                <w:lang w:val="en-US" w:eastAsia="zh-CN"/>
              </w:rPr>
            </w:pPr>
            <w:del w:id="93" w:author="ZTE-Ma Zhifeng_R4#109" w:date="2023-10-22T00:52:00Z">
              <w:r>
                <w:rPr>
                  <w:rFonts w:hint="eastAsia" w:eastAsia="宋体"/>
                  <w:highlight w:val="yellow"/>
                  <w:lang w:val="en-US" w:eastAsia="zh-CN"/>
                </w:rPr>
                <w:delText>-</w:delText>
              </w:r>
            </w:del>
            <w:ins w:id="94" w:author="ZTE-Ma Zhifeng_R4#109" w:date="2023-10-22T00:52:00Z">
              <w:r>
                <w:rPr>
                  <w:rFonts w:eastAsia="宋体"/>
                  <w:highlight w:val="yellow"/>
                  <w:lang w:val="en-US" w:eastAsia="zh-CN"/>
                </w:rPr>
                <w:t>N/A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宋体"/>
                <w:color w:val="000000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kern w:val="2"/>
                <w:szCs w:val="18"/>
                <w:lang w:val="en-US" w:eastAsia="zh-CN"/>
              </w:rPr>
              <w:t>CA_n2-n29-n66-n77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kern w:val="2"/>
                <w:szCs w:val="18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highlight w:val="yellow"/>
                <w:lang w:val="en-US" w:eastAsia="zh-CN"/>
              </w:rPr>
            </w:pPr>
            <w:del w:id="95" w:author="ZTE-Ma Zhifeng_R4#109" w:date="2023-10-22T00:52:00Z">
              <w:r>
                <w:rPr>
                  <w:rFonts w:hint="eastAsia" w:eastAsia="宋体"/>
                  <w:highlight w:val="yellow"/>
                  <w:lang w:val="en-US" w:eastAsia="zh-CN"/>
                </w:rPr>
                <w:delText>-</w:delText>
              </w:r>
            </w:del>
            <w:ins w:id="96" w:author="ZTE-Ma Zhifeng_R4#109" w:date="2023-10-22T00:52:00Z">
              <w:r>
                <w:rPr>
                  <w:rFonts w:eastAsia="宋体"/>
                  <w:highlight w:val="yellow"/>
                  <w:lang w:val="en-US" w:eastAsia="zh-CN"/>
                </w:rPr>
                <w:t>N/A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宋体"/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CA_n2-n30-n66-n77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kern w:val="2"/>
                <w:szCs w:val="18"/>
                <w:lang w:val="en-US" w:eastAsia="zh-CN"/>
              </w:rPr>
            </w:pPr>
            <w:r>
              <w:rPr>
                <w:rFonts w:eastAsia="宋体"/>
                <w:kern w:val="2"/>
                <w:szCs w:val="18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ja-JP"/>
              </w:rPr>
              <w:t>CA_n2-n48-n66-n77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CA_n2-n66-n71-n77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0.3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ja-JP"/>
              </w:rPr>
              <w:t>CA_n2-n66-n71-n78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宋体" w:cs="Arial"/>
                <w:szCs w:val="18"/>
                <w:lang w:val="fr-FR"/>
              </w:rPr>
              <w:t>0.3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CA_n3-n5-n7-n78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ja-JP"/>
              </w:rPr>
              <w:t>CA_n</w:t>
            </w:r>
            <w:r>
              <w:rPr>
                <w:rFonts w:hint="eastAsia" w:eastAsia="宋体"/>
                <w:lang w:val="en-US" w:eastAsia="zh-TW"/>
              </w:rPr>
              <w:t>3</w:t>
            </w:r>
            <w:r>
              <w:rPr>
                <w:rFonts w:eastAsia="宋体"/>
                <w:lang w:val="en-US" w:eastAsia="ja-JP"/>
              </w:rPr>
              <w:t>-n</w:t>
            </w:r>
            <w:r>
              <w:rPr>
                <w:rFonts w:hint="eastAsia" w:eastAsia="宋体"/>
                <w:lang w:val="en-US" w:eastAsia="zh-TW"/>
              </w:rPr>
              <w:t>7</w:t>
            </w:r>
            <w:r>
              <w:rPr>
                <w:rFonts w:eastAsia="宋体"/>
                <w:lang w:val="en-US" w:eastAsia="ja-JP"/>
              </w:rPr>
              <w:t>-n</w:t>
            </w:r>
            <w:r>
              <w:rPr>
                <w:rFonts w:hint="eastAsia" w:eastAsia="宋体"/>
                <w:lang w:val="en-US" w:eastAsia="zh-TW"/>
              </w:rPr>
              <w:t>8</w:t>
            </w:r>
            <w:r>
              <w:rPr>
                <w:rFonts w:eastAsia="宋体"/>
                <w:lang w:val="en-US" w:eastAsia="ja-JP"/>
              </w:rPr>
              <w:t>-n</w:t>
            </w:r>
            <w:r>
              <w:rPr>
                <w:rFonts w:hint="eastAsia" w:eastAsia="宋体"/>
                <w:lang w:val="en-US" w:eastAsia="zh-TW"/>
              </w:rPr>
              <w:t>7</w:t>
            </w:r>
            <w:r>
              <w:rPr>
                <w:rFonts w:eastAsia="宋体"/>
                <w:lang w:val="en-US" w:eastAsia="ja-JP"/>
              </w:rPr>
              <w:t>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zh-CN"/>
              </w:rPr>
              <w:t>CA_n3-n7-n26-n78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zh-CN"/>
              </w:rPr>
              <w:t>CA_n3-n7-n28-n38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del w:id="97" w:author="ZTE-Ma Zhifeng_R4#109" w:date="2023-10-22T01:09:00Z">
              <w:r>
                <w:rPr>
                  <w:rFonts w:hint="eastAsia" w:eastAsia="宋体"/>
                  <w:highlight w:val="yellow"/>
                  <w:lang w:val="en-US" w:eastAsia="zh-CN"/>
                </w:rPr>
                <w:delText>0</w:delText>
              </w:r>
            </w:del>
            <w:del w:id="98" w:author="ZTE-Ma Zhifeng_R4#109" w:date="2023-10-22T01:09:00Z">
              <w:r>
                <w:rPr>
                  <w:rFonts w:eastAsia="宋体"/>
                  <w:highlight w:val="yellow"/>
                  <w:lang w:val="en-US" w:eastAsia="zh-CN"/>
                </w:rPr>
                <w:delText>.5</w:delText>
              </w:r>
            </w:del>
            <w:ins w:id="99" w:author="ZTE-Ma Zhifeng_R4#109" w:date="2023-10-22T01:09:00Z">
              <w:r>
                <w:rPr>
                  <w:rFonts w:eastAsia="宋体"/>
                  <w:highlight w:val="yellow"/>
                  <w:lang w:val="en-US" w:eastAsia="zh-CN"/>
                </w:rPr>
                <w:t>N/A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del w:id="100" w:author="ZTE-Ma Zhifeng_R4#109" w:date="2023-10-22T01:10:00Z">
              <w:r>
                <w:rPr>
                  <w:rFonts w:hint="eastAsia" w:eastAsia="宋体"/>
                  <w:highlight w:val="yellow"/>
                  <w:lang w:eastAsia="zh-CN"/>
                </w:rPr>
                <w:delText>0</w:delText>
              </w:r>
            </w:del>
            <w:del w:id="101" w:author="ZTE-Ma Zhifeng_R4#109" w:date="2023-10-22T01:10:00Z">
              <w:r>
                <w:rPr>
                  <w:rFonts w:eastAsia="宋体"/>
                  <w:highlight w:val="yellow"/>
                  <w:lang w:eastAsia="zh-CN"/>
                </w:rPr>
                <w:delText>.5</w:delText>
              </w:r>
            </w:del>
            <w:ins w:id="102" w:author="ZTE-Ma Zhifeng_R4#109" w:date="2023-10-22T01:10:00Z">
              <w:r>
                <w:rPr>
                  <w:rFonts w:eastAsia="宋体"/>
                  <w:highlight w:val="yellow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CA_n3-n7-n28-n78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ins w:id="103" w:author="Reihaneh Malekafzaliardakani" w:date="2023-10-17T11:28:00Z"/>
                <w:lang w:val="en-US" w:eastAsia="zh-CN"/>
              </w:rPr>
            </w:pPr>
            <w:ins w:id="104" w:author="Reihaneh Malekafzaliardakani" w:date="2023-10-17T11:28:00Z">
              <w:r>
                <w:rPr/>
                <w:t>CA_n3-n7-n40-n105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05" w:author="Reihaneh Malekafzaliardakani" w:date="2023-10-17T11:28:00Z"/>
                <w:lang w:val="en-US" w:eastAsia="zh-CN"/>
              </w:rPr>
            </w:pPr>
            <w:ins w:id="106" w:author="Reihaneh Malekafzaliardakani" w:date="2023-10-17T11:28:00Z">
              <w:r>
                <w:rPr>
                  <w:lang w:val="en-US" w:eastAsia="zh-CN"/>
                </w:rPr>
                <w:t>0.6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07" w:author="Reihaneh Malekafzaliardakani" w:date="2023-10-17T11:28:00Z"/>
                <w:lang w:val="en-US" w:eastAsia="zh-CN"/>
              </w:rPr>
            </w:pPr>
            <w:ins w:id="108" w:author="Reihaneh Malekafzaliardakani" w:date="2023-10-17T11:28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109" w:author="Reihaneh Malekafzaliardakani" w:date="2023-10-17T11:28:00Z">
              <w:r>
                <w:rPr>
                  <w:lang w:val="en-US" w:eastAsia="zh-CN"/>
                </w:rPr>
                <w:t>.6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10" w:author="Reihaneh Malekafzaliardakani" w:date="2023-10-17T11:28:00Z"/>
                <w:rFonts w:eastAsia="Malgun Gothic"/>
                <w:lang w:eastAsia="ko-KR"/>
              </w:rPr>
            </w:pPr>
            <w:ins w:id="111" w:author="Reihaneh Malekafzaliardakani" w:date="2023-10-17T11:28:00Z">
              <w:r>
                <w:rPr>
                  <w:rFonts w:hint="eastAsia"/>
                  <w:lang w:eastAsia="zh-CN"/>
                </w:rPr>
                <w:t>0</w:t>
              </w:r>
            </w:ins>
            <w:ins w:id="112" w:author="Reihaneh Malekafzaliardakani" w:date="2023-10-17T11:28:00Z">
              <w:r>
                <w:rPr>
                  <w:lang w:eastAsia="zh-CN"/>
                </w:rPr>
                <w:t>.6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13" w:author="Reihaneh Malekafzaliardakani" w:date="2023-10-17T11:28:00Z"/>
                <w:lang w:eastAsia="zh-CN"/>
              </w:rPr>
            </w:pPr>
            <w:ins w:id="114" w:author="Reihaneh Malekafzaliardakani" w:date="2023-10-17T11:28:00Z">
              <w:r>
                <w:rPr>
                  <w:rFonts w:hint="eastAsia"/>
                  <w:lang w:eastAsia="zh-CN"/>
                </w:rPr>
                <w:t>0</w:t>
              </w:r>
            </w:ins>
            <w:ins w:id="115" w:author="Reihaneh Malekafzaliardakani" w:date="2023-10-17T11:28:00Z">
              <w:r>
                <w:rPr>
                  <w:lang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CA_n3-n7-n67-n78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del w:id="116" w:author="ZTE-Ma Zhifeng_R4#109" w:date="2023-10-22T00:56:00Z">
              <w:r>
                <w:rPr>
                  <w:rFonts w:eastAsia="Malgun Gothic"/>
                  <w:highlight w:val="yellow"/>
                  <w:lang w:eastAsia="ko-KR"/>
                </w:rPr>
                <w:delText>-</w:delText>
              </w:r>
            </w:del>
            <w:ins w:id="117" w:author="ZTE-Ma Zhifeng_R4#109" w:date="2023-10-22T00:56:00Z">
              <w:r>
                <w:rPr>
                  <w:rFonts w:eastAsia="Malgun Gothic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ins w:id="118" w:author="Reihaneh Malekafzaliardakani" w:date="2023-10-17T10:42:00Z"/>
                <w:lang w:val="en-US" w:eastAsia="zh-CN"/>
              </w:rPr>
            </w:pPr>
            <w:ins w:id="119" w:author="Reihaneh Malekafzaliardakani" w:date="2023-10-17T10:42:00Z">
              <w:r>
                <w:rPr>
                  <w:lang w:val="en-US" w:eastAsia="zh-CN"/>
                </w:rPr>
                <w:t>CA_n3-n7-n75-n78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20" w:author="Reihaneh Malekafzaliardakani" w:date="2023-10-17T10:42:00Z"/>
                <w:lang w:val="en-US" w:eastAsia="zh-CN"/>
              </w:rPr>
            </w:pPr>
            <w:ins w:id="121" w:author="Reihaneh Malekafzaliardakani" w:date="2023-10-17T10:42:00Z">
              <w:r>
                <w:rPr>
                  <w:lang w:val="en-US" w:eastAsia="zh-CN"/>
                </w:rPr>
                <w:t>0.6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22" w:author="Reihaneh Malekafzaliardakani" w:date="2023-10-17T10:42:00Z"/>
                <w:lang w:val="en-US" w:eastAsia="zh-CN"/>
              </w:rPr>
            </w:pPr>
            <w:ins w:id="123" w:author="Reihaneh Malekafzaliardakani" w:date="2023-10-17T10:42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124" w:author="Reihaneh Malekafzaliardakani" w:date="2023-10-17T10:42:00Z">
              <w:r>
                <w:rPr>
                  <w:lang w:val="en-US" w:eastAsia="zh-CN"/>
                </w:rPr>
                <w:t>.6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25" w:author="Reihaneh Malekafzaliardakani" w:date="2023-10-17T10:42:00Z"/>
                <w:rFonts w:eastAsia="Malgun Gothic"/>
                <w:lang w:eastAsia="ko-KR"/>
              </w:rPr>
            </w:pPr>
            <w:ins w:id="126" w:author="Reihaneh Malekafzaliardakani" w:date="2023-10-17T10:42:00Z">
              <w:del w:id="127" w:author="ZTE-Ma Zhifeng_R4#109" w:date="2023-10-22T00:59:00Z">
                <w:r>
                  <w:rPr>
                    <w:rFonts w:eastAsia="Malgun Gothic"/>
                    <w:highlight w:val="yellow"/>
                    <w:lang w:eastAsia="ko-KR"/>
                  </w:rPr>
                  <w:delText>-</w:delText>
                </w:r>
              </w:del>
            </w:ins>
            <w:ins w:id="128" w:author="ZTE-Ma Zhifeng_R4#109" w:date="2023-10-22T00:59:00Z">
              <w:r>
                <w:rPr>
                  <w:rFonts w:eastAsia="Malgun Gothic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29" w:author="Reihaneh Malekafzaliardakani" w:date="2023-10-17T10:42:00Z"/>
                <w:lang w:eastAsia="zh-CN"/>
              </w:rPr>
            </w:pPr>
            <w:ins w:id="130" w:author="Reihaneh Malekafzaliardakani" w:date="2023-10-17T10:42:00Z">
              <w:r>
                <w:rPr>
                  <w:rFonts w:hint="eastAsia"/>
                  <w:lang w:eastAsia="zh-CN"/>
                </w:rPr>
                <w:t>0</w:t>
              </w:r>
            </w:ins>
            <w:ins w:id="131" w:author="Reihaneh Malekafzaliardakani" w:date="2023-10-17T10:42:00Z">
              <w:r>
                <w:rPr>
                  <w:lang w:eastAsia="zh-CN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ins w:id="132" w:author="Reihaneh Malekafzaliardakani" w:date="2023-10-17T11:29:00Z"/>
                <w:lang w:val="en-US" w:eastAsia="zh-CN"/>
              </w:rPr>
            </w:pPr>
            <w:ins w:id="133" w:author="Reihaneh Malekafzaliardakani" w:date="2023-10-17T11:29:00Z">
              <w:r>
                <w:rPr>
                  <w:rFonts w:cs="Arial"/>
                  <w:lang w:val="en-US"/>
                </w:rPr>
                <w:t>CA_n3-n7-n78-n105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34" w:author="Reihaneh Malekafzaliardakani" w:date="2023-10-17T11:29:00Z"/>
                <w:lang w:val="en-US" w:eastAsia="zh-CN"/>
              </w:rPr>
            </w:pPr>
            <w:ins w:id="135" w:author="Reihaneh Malekafzaliardakani" w:date="2023-10-17T11:29:00Z">
              <w:r>
                <w:rPr>
                  <w:lang w:val="en-US" w:eastAsia="zh-CN"/>
                </w:rPr>
                <w:t>0.6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36" w:author="Reihaneh Malekafzaliardakani" w:date="2023-10-17T11:29:00Z"/>
                <w:lang w:val="en-US" w:eastAsia="zh-CN"/>
              </w:rPr>
            </w:pPr>
            <w:ins w:id="137" w:author="Reihaneh Malekafzaliardakani" w:date="2023-10-17T11:29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138" w:author="Reihaneh Malekafzaliardakani" w:date="2023-10-17T11:29:00Z">
              <w:r>
                <w:rPr>
                  <w:lang w:val="en-US" w:eastAsia="zh-CN"/>
                </w:rPr>
                <w:t>.6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39" w:author="Reihaneh Malekafzaliardakani" w:date="2023-10-17T11:29:00Z"/>
                <w:rFonts w:eastAsia="Malgun Gothic"/>
                <w:lang w:eastAsia="ko-KR"/>
              </w:rPr>
            </w:pPr>
            <w:ins w:id="140" w:author="Reihaneh Malekafzaliardakani" w:date="2023-10-17T11:29:00Z">
              <w:r>
                <w:rPr>
                  <w:rFonts w:hint="eastAsia"/>
                  <w:lang w:eastAsia="zh-CN"/>
                </w:rPr>
                <w:t>0</w:t>
              </w:r>
            </w:ins>
            <w:ins w:id="141" w:author="Reihaneh Malekafzaliardakani" w:date="2023-10-17T11:29:00Z">
              <w:r>
                <w:rPr>
                  <w:lang w:eastAsia="zh-CN"/>
                </w:rPr>
                <w:t>.8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42" w:author="Reihaneh Malekafzaliardakani" w:date="2023-10-17T11:29:00Z"/>
                <w:lang w:eastAsia="zh-CN"/>
              </w:rPr>
            </w:pPr>
            <w:ins w:id="143" w:author="Reihaneh Malekafzaliardakani" w:date="2023-10-17T11:29:00Z">
              <w:r>
                <w:rPr>
                  <w:rFonts w:hint="eastAsia"/>
                  <w:lang w:eastAsia="zh-CN"/>
                </w:rPr>
                <w:t>0</w:t>
              </w:r>
            </w:ins>
            <w:ins w:id="144" w:author="Reihaneh Malekafzaliardakani" w:date="2023-10-17T11:29:00Z">
              <w:r>
                <w:rPr>
                  <w:lang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CA_n3-n18-n28-n41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0</w:t>
            </w:r>
            <w:r>
              <w:rPr>
                <w:rFonts w:eastAsia="等线"/>
                <w:lang w:val="en-US" w:eastAsia="zh-CN"/>
              </w:rPr>
              <w:t>.4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0</w:t>
            </w:r>
            <w:r>
              <w:rPr>
                <w:rFonts w:eastAsia="等线"/>
                <w:lang w:val="en-US" w:eastAsia="zh-CN"/>
              </w:rPr>
              <w:t>.4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0</w:t>
            </w:r>
            <w:r>
              <w:rPr>
                <w:rFonts w:eastAsia="等线"/>
                <w:lang w:val="en-US" w:eastAsia="zh-CN"/>
              </w:rPr>
              <w:t>.3</w:t>
            </w:r>
            <w:r>
              <w:rPr>
                <w:rFonts w:eastAsia="等线"/>
                <w:vertAlign w:val="superscript"/>
                <w:lang w:val="en-US" w:eastAsia="zh-CN"/>
              </w:rPr>
              <w:t>3</w:t>
            </w:r>
            <w:r>
              <w:rPr>
                <w:rFonts w:eastAsia="等线"/>
                <w:lang w:val="en-US" w:eastAsia="zh-CN"/>
              </w:rPr>
              <w:t xml:space="preserve"> / 0.8</w:t>
            </w:r>
            <w:r>
              <w:rPr>
                <w:rFonts w:eastAsia="等线"/>
                <w:vertAlign w:val="superscript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CA_n3-n18-n28-n77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0</w:t>
            </w:r>
            <w:r>
              <w:rPr>
                <w:rFonts w:eastAsia="等线"/>
                <w:lang w:val="en-US"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0</w:t>
            </w:r>
            <w:r>
              <w:rPr>
                <w:rFonts w:eastAsia="等线"/>
                <w:lang w:val="en-US"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0</w:t>
            </w:r>
            <w:r>
              <w:rPr>
                <w:rFonts w:eastAsia="等线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CA_n3-n18-n41-n77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0</w:t>
            </w:r>
            <w:r>
              <w:rPr>
                <w:rFonts w:eastAsia="等线"/>
                <w:lang w:val="en-US" w:eastAsia="zh-CN"/>
              </w:rPr>
              <w:t>.4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0</w:t>
            </w:r>
            <w:r>
              <w:rPr>
                <w:rFonts w:eastAsia="等线"/>
                <w:lang w:val="en-US" w:eastAsia="zh-CN"/>
              </w:rPr>
              <w:t>.3</w:t>
            </w:r>
            <w:r>
              <w:rPr>
                <w:rFonts w:eastAsia="等线"/>
                <w:vertAlign w:val="superscript"/>
                <w:lang w:val="en-US" w:eastAsia="zh-CN"/>
              </w:rPr>
              <w:t>3</w:t>
            </w:r>
            <w:r>
              <w:rPr>
                <w:rFonts w:eastAsia="等线"/>
                <w:lang w:val="en-US" w:eastAsia="zh-CN"/>
              </w:rPr>
              <w:t xml:space="preserve"> / 0.8</w:t>
            </w:r>
            <w:r>
              <w:rPr>
                <w:rFonts w:eastAsia="等线"/>
                <w:vertAlign w:val="superscript"/>
                <w:lang w:val="en-US" w:eastAsia="zh-CN"/>
              </w:rPr>
              <w:t>4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0</w:t>
            </w:r>
            <w:r>
              <w:rPr>
                <w:rFonts w:eastAsia="等线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hint="eastAsia" w:eastAsia="宋体"/>
                <w:lang w:eastAsia="zh-CN"/>
              </w:rPr>
              <w:t>n</w:t>
            </w:r>
            <w:r>
              <w:rPr>
                <w:rFonts w:hint="eastAsia" w:eastAsia="Yu Mincho"/>
              </w:rPr>
              <w:t>3</w:t>
            </w:r>
            <w:r>
              <w:rPr>
                <w:rFonts w:eastAsia="宋体"/>
              </w:rPr>
              <w:t>-</w:t>
            </w:r>
            <w:r>
              <w:rPr>
                <w:rFonts w:hint="eastAsia" w:eastAsia="宋体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28-</w:t>
            </w:r>
            <w:r>
              <w:rPr>
                <w:rFonts w:hint="eastAsia" w:eastAsia="宋体"/>
                <w:lang w:eastAsia="zh-CN"/>
              </w:rPr>
              <w:t>n4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hint="eastAsia" w:eastAsia="宋体"/>
                <w:lang w:eastAsia="zh-CN"/>
              </w:rPr>
              <w:t>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hint="eastAsia" w:eastAsia="宋体"/>
                <w:lang w:eastAsia="zh-CN"/>
              </w:rPr>
              <w:t>n</w:t>
            </w:r>
            <w:r>
              <w:rPr>
                <w:rFonts w:hint="eastAsia" w:eastAsia="Yu Mincho"/>
              </w:rPr>
              <w:t>3</w:t>
            </w:r>
            <w:r>
              <w:rPr>
                <w:rFonts w:eastAsia="宋体"/>
              </w:rPr>
              <w:t>-</w:t>
            </w:r>
            <w:r>
              <w:rPr>
                <w:rFonts w:hint="eastAsia" w:eastAsia="宋体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28-</w:t>
            </w:r>
            <w:r>
              <w:rPr>
                <w:rFonts w:hint="eastAsia" w:eastAsia="宋体"/>
                <w:lang w:eastAsia="zh-CN"/>
              </w:rPr>
              <w:t>n41-n77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 xml:space="preserve"> / 0.8</w:t>
            </w:r>
            <w:r>
              <w:rPr>
                <w:rFonts w:eastAsia="宋体"/>
                <w:vertAlign w:val="superscript"/>
                <w:lang w:eastAsia="zh-CN"/>
              </w:rPr>
              <w:t>2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hint="eastAsia" w:eastAsia="宋体"/>
                <w:lang w:eastAsia="zh-CN"/>
              </w:rPr>
              <w:t>n</w:t>
            </w:r>
            <w:r>
              <w:rPr>
                <w:rFonts w:hint="eastAsia" w:eastAsia="Yu Mincho"/>
              </w:rPr>
              <w:t>3</w:t>
            </w:r>
            <w:r>
              <w:rPr>
                <w:rFonts w:eastAsia="宋体"/>
              </w:rPr>
              <w:t>-</w:t>
            </w:r>
            <w:r>
              <w:rPr>
                <w:rFonts w:hint="eastAsia" w:eastAsia="宋体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28-</w:t>
            </w:r>
            <w:r>
              <w:rPr>
                <w:rFonts w:hint="eastAsia" w:eastAsia="宋体"/>
                <w:lang w:eastAsia="zh-CN"/>
              </w:rPr>
              <w:t>n41-n78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 xml:space="preserve"> / 0.8</w:t>
            </w:r>
            <w:r>
              <w:rPr>
                <w:rFonts w:eastAsia="宋体"/>
                <w:vertAlign w:val="superscript"/>
                <w:lang w:eastAsia="zh-CN"/>
              </w:rPr>
              <w:t>2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hint="eastAsia" w:eastAsia="宋体"/>
                <w:lang w:eastAsia="zh-CN"/>
              </w:rPr>
              <w:t>n</w:t>
            </w:r>
            <w:r>
              <w:rPr>
                <w:rFonts w:hint="eastAsia" w:eastAsia="Yu Mincho"/>
              </w:rPr>
              <w:t>3</w:t>
            </w:r>
            <w:r>
              <w:rPr>
                <w:rFonts w:eastAsia="宋体"/>
              </w:rPr>
              <w:t>-</w:t>
            </w:r>
            <w:r>
              <w:rPr>
                <w:rFonts w:hint="eastAsia" w:eastAsia="宋体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28-</w:t>
            </w:r>
            <w:r>
              <w:rPr>
                <w:rFonts w:hint="eastAsia" w:eastAsia="宋体"/>
                <w:lang w:eastAsia="zh-CN"/>
              </w:rPr>
              <w:t>n41-n7</w:t>
            </w:r>
            <w:r>
              <w:rPr>
                <w:rFonts w:eastAsia="宋体"/>
                <w:lang w:eastAsia="zh-CN"/>
              </w:rPr>
              <w:t>9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 xml:space="preserve"> / 0.8</w:t>
            </w:r>
            <w:r>
              <w:rPr>
                <w:rFonts w:eastAsia="宋体"/>
                <w:vertAlign w:val="superscript"/>
                <w:lang w:eastAsia="zh-CN"/>
              </w:rPr>
              <w:t>2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ja-JP"/>
              </w:rPr>
              <w:t>CA_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/>
                <w:lang w:val="en-US" w:eastAsia="ja-JP"/>
              </w:rPr>
              <w:t>-n28-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77-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79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ja-JP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ja-JP"/>
              </w:rPr>
              <w:t>0</w:t>
            </w:r>
            <w:r>
              <w:rPr>
                <w:rFonts w:eastAsia="宋体"/>
                <w:lang w:val="en-US" w:eastAsia="ja-JP"/>
              </w:rPr>
              <w:t>.8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CA_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/>
                <w:lang w:val="en-US" w:eastAsia="ja-JP"/>
              </w:rPr>
              <w:t>-n41-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77-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79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 xml:space="preserve"> / 0.8</w:t>
            </w:r>
            <w:r>
              <w:rPr>
                <w:rFonts w:eastAsia="宋体"/>
                <w:vertAlign w:val="superscript"/>
                <w:lang w:eastAsia="zh-CN"/>
              </w:rPr>
              <w:t>2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45" w:author="Reihaneh Malekafzaliardakani" w:date="2023-10-17T11:38:00Z"/>
                <w:rFonts w:ascii="Arial" w:hAnsi="Arial"/>
                <w:sz w:val="18"/>
                <w:lang w:val="en-US" w:eastAsia="ja-JP"/>
              </w:rPr>
            </w:pPr>
            <w:ins w:id="146" w:author="Reihaneh Malekafzaliardakani" w:date="2023-10-17T11:38:00Z">
              <w:r>
                <w:rPr>
                  <w:rFonts w:ascii="Arial" w:hAnsi="Arial"/>
                  <w:sz w:val="18"/>
                </w:rPr>
                <w:t>CA_</w:t>
              </w:r>
            </w:ins>
            <w:ins w:id="147" w:author="Reihaneh Malekafzaliardakani" w:date="2023-10-17T11:38:00Z">
              <w:r>
                <w:rPr>
                  <w:rFonts w:ascii="Arial" w:hAnsi="Arial"/>
                  <w:sz w:val="18"/>
                  <w:lang w:eastAsia="zh-CN"/>
                </w:rPr>
                <w:t>n</w:t>
              </w:r>
            </w:ins>
            <w:ins w:id="148" w:author="Reihaneh Malekafzaliardakani" w:date="2023-10-17T11:38:00Z">
              <w:r>
                <w:rPr>
                  <w:rFonts w:ascii="Arial" w:hAnsi="Arial" w:eastAsia="Yu Mincho"/>
                  <w:sz w:val="18"/>
                </w:rPr>
                <w:t>5</w:t>
              </w:r>
            </w:ins>
            <w:ins w:id="149" w:author="Reihaneh Malekafzaliardakani" w:date="2023-10-17T11:38:00Z">
              <w:r>
                <w:rPr>
                  <w:rFonts w:ascii="Arial" w:hAnsi="Arial"/>
                  <w:sz w:val="18"/>
                </w:rPr>
                <w:t>-</w:t>
              </w:r>
            </w:ins>
            <w:ins w:id="150" w:author="Reihaneh Malekafzaliardakani" w:date="2023-10-17T11:38:00Z">
              <w:r>
                <w:rPr>
                  <w:rFonts w:ascii="Arial" w:hAnsi="Arial"/>
                  <w:sz w:val="18"/>
                  <w:lang w:eastAsia="zh-CN"/>
                </w:rPr>
                <w:t>n25-n29-n66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" w:author="Reihaneh Malekafzaliardakani" w:date="2023-10-17T11:38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" w:author="Reihaneh Malekafzaliardakani" w:date="2023-10-17T11:38:00Z"/>
                <w:rFonts w:ascii="Arial" w:hAnsi="Arial"/>
                <w:sz w:val="18"/>
                <w:lang w:eastAsia="zh-CN"/>
              </w:rPr>
            </w:pPr>
            <w:ins w:id="153" w:author="Reihaneh Malekafzaliardakani" w:date="2023-10-17T11:38:00Z">
              <w:r>
                <w:rPr>
                  <w:rFonts w:ascii="Arial" w:hAnsi="Arial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" w:author="Reihaneh Malekafzaliardakani" w:date="2023-10-17T11:38:00Z"/>
                <w:rFonts w:ascii="Arial" w:hAnsi="Arial"/>
                <w:sz w:val="18"/>
                <w:lang w:val="en-US" w:eastAsia="zh-CN"/>
              </w:rPr>
            </w:pPr>
            <w:ins w:id="155" w:author="Reihaneh Malekafzaliardakani" w:date="2023-10-17T11:38:00Z">
              <w:del w:id="156" w:author="ZTE-Ma Zhifeng_R4#109" w:date="2023-10-22T00:53:00Z">
                <w:r>
                  <w:rPr>
                    <w:rFonts w:ascii="Arial" w:hAnsi="Arial" w:eastAsia="Malgun Gothic"/>
                    <w:sz w:val="18"/>
                    <w:highlight w:val="yellow"/>
                    <w:lang w:eastAsia="ko-KR"/>
                  </w:rPr>
                  <w:delText>-</w:delText>
                </w:r>
              </w:del>
            </w:ins>
            <w:ins w:id="157" w:author="ZTE-Ma Zhifeng_R4#109" w:date="2023-10-22T00:53:00Z">
              <w:r>
                <w:rPr>
                  <w:rFonts w:ascii="Arial" w:hAnsi="Arial" w:eastAsia="Malgun Gothic"/>
                  <w:sz w:val="18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" w:author="Reihaneh Malekafzaliardakani" w:date="2023-10-17T11:38:00Z"/>
                <w:rFonts w:ascii="Arial" w:hAnsi="Arial"/>
                <w:sz w:val="18"/>
                <w:lang w:val="en-US" w:eastAsia="zh-CN"/>
              </w:rPr>
            </w:pPr>
            <w:ins w:id="159" w:author="Reihaneh Malekafzaliardakani" w:date="2023-10-17T11:38:00Z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</w:t>
            </w:r>
            <w:r>
              <w:rPr>
                <w:rFonts w:eastAsia="宋体"/>
              </w:rPr>
              <w:t>-</w:t>
            </w:r>
            <w:r>
              <w:rPr>
                <w:rFonts w:eastAsia="宋体"/>
                <w:lang w:eastAsia="zh-CN"/>
              </w:rPr>
              <w:t>n25-n66-n77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</w:t>
            </w:r>
            <w:r>
              <w:rPr>
                <w:rFonts w:eastAsia="宋体"/>
              </w:rPr>
              <w:t>-</w:t>
            </w:r>
            <w:r>
              <w:rPr>
                <w:rFonts w:eastAsia="宋体"/>
                <w:lang w:eastAsia="zh-CN"/>
              </w:rPr>
              <w:t>n25-n66-n78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宋体"/>
                <w:color w:val="000000"/>
                <w:lang w:eastAsia="zh-CN"/>
              </w:rPr>
              <w:t>CA_n5-n30-n66-n77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CA_n5-n48-n66-n77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</w:rPr>
              <w:t>CA_n7-n8-n40-n78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hint="eastAsia" w:eastAsia="宋体"/>
                <w:lang w:eastAsia="zh-CN"/>
              </w:rPr>
              <w:t>n</w:t>
            </w:r>
            <w:r>
              <w:rPr>
                <w:rFonts w:eastAsia="Yu Mincho"/>
              </w:rPr>
              <w:t>7</w:t>
            </w:r>
            <w:r>
              <w:rPr>
                <w:rFonts w:eastAsia="宋体"/>
              </w:rPr>
              <w:t>-</w:t>
            </w:r>
            <w:r>
              <w:rPr>
                <w:rFonts w:hint="eastAsia" w:eastAsia="宋体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25-</w:t>
            </w:r>
            <w:r>
              <w:rPr>
                <w:rFonts w:hint="eastAsia" w:eastAsia="宋体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66-n77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</w:t>
            </w:r>
            <w:r>
              <w:rPr>
                <w:rFonts w:eastAsia="宋体"/>
              </w:rPr>
              <w:t>_n7-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25</w:t>
            </w:r>
            <w:r>
              <w:rPr>
                <w:rFonts w:hint="eastAsia" w:eastAsia="宋体"/>
                <w:lang w:eastAsia="ja-JP"/>
              </w:rPr>
              <w:t>-n</w:t>
            </w:r>
            <w:r>
              <w:rPr>
                <w:rFonts w:eastAsia="宋体"/>
                <w:lang w:eastAsia="ja-JP"/>
              </w:rPr>
              <w:t>66-n78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ins w:id="160" w:author="Reihaneh Malekafzaliardakani" w:date="2023-10-17T11:29:00Z"/>
                <w:lang w:val="en-US" w:eastAsia="zh-CN"/>
              </w:rPr>
            </w:pPr>
            <w:ins w:id="161" w:author="Reihaneh Malekafzaliardakani" w:date="2023-10-17T11:29:00Z">
              <w:r>
                <w:rPr/>
                <w:t>CA_n7-n40-n78-n105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62" w:author="Reihaneh Malekafzaliardakani" w:date="2023-10-17T11:29:00Z"/>
                <w:lang w:eastAsia="zh-CN"/>
              </w:rPr>
            </w:pPr>
            <w:ins w:id="163" w:author="Reihaneh Malekafzaliardakani" w:date="2023-10-17T11:29:00Z"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64" w:author="Reihaneh Malekafzaliardakani" w:date="2023-10-17T11:29:00Z"/>
                <w:lang w:val="en-US" w:eastAsia="zh-CN"/>
              </w:rPr>
            </w:pPr>
            <w:ins w:id="165" w:author="Reihaneh Malekafzaliardakani" w:date="2023-10-17T11:29:00Z">
              <w:r>
                <w:rPr>
                  <w:lang w:val="en-US" w:eastAsia="zh-CN"/>
                </w:rPr>
                <w:t>0.6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66" w:author="Reihaneh Malekafzaliardakani" w:date="2023-10-17T11:29:00Z"/>
                <w:lang w:eastAsia="zh-CN"/>
              </w:rPr>
            </w:pPr>
            <w:ins w:id="167" w:author="Reihaneh Malekafzaliardakani" w:date="2023-10-17T11:29:00Z">
              <w:r>
                <w:rPr>
                  <w:lang w:eastAsia="zh-CN"/>
                </w:rPr>
                <w:t>0.8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68" w:author="Reihaneh Malekafzaliardakani" w:date="2023-10-17T11:29:00Z"/>
                <w:lang w:eastAsia="zh-CN"/>
              </w:rPr>
            </w:pPr>
            <w:ins w:id="169" w:author="Reihaneh Malekafzaliardakani" w:date="2023-10-17T11:29:00Z">
              <w:r>
                <w:rPr>
                  <w:lang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kern w:val="2"/>
                <w:szCs w:val="18"/>
                <w:lang w:val="en-US" w:eastAsia="zh-CN"/>
              </w:rPr>
              <w:t>CA_n12-n30-n66-n77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kern w:val="2"/>
                <w:szCs w:val="18"/>
                <w:lang w:val="en-US" w:eastAsia="zh-CN"/>
              </w:rPr>
              <w:t>0.8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n13</w:t>
            </w:r>
            <w:r>
              <w:rPr>
                <w:rFonts w:eastAsia="宋体"/>
              </w:rPr>
              <w:t>-</w:t>
            </w:r>
            <w:r>
              <w:rPr>
                <w:rFonts w:eastAsia="宋体"/>
                <w:lang w:eastAsia="zh-CN"/>
              </w:rPr>
              <w:t>n25-n66-n77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CA_n14-n30-n66-n77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ja-JP"/>
              </w:rPr>
            </w:pPr>
            <w:r>
              <w:rPr>
                <w:rFonts w:eastAsia="宋体"/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宋体"/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CA_n18-n28-n41-n77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color w:val="000000"/>
                <w:lang w:eastAsia="zh-CN"/>
              </w:rPr>
            </w:pPr>
            <w:r>
              <w:rPr>
                <w:rFonts w:hint="eastAsia" w:eastAsia="等线"/>
                <w:color w:val="000000"/>
                <w:lang w:eastAsia="zh-CN"/>
              </w:rPr>
              <w:t>0</w:t>
            </w:r>
            <w:r>
              <w:rPr>
                <w:rFonts w:eastAsia="等线"/>
                <w:color w:val="000000"/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color w:val="000000"/>
                <w:lang w:eastAsia="zh-CN"/>
              </w:rPr>
            </w:pPr>
            <w:r>
              <w:rPr>
                <w:rFonts w:hint="eastAsia" w:eastAsia="等线"/>
                <w:color w:val="000000"/>
                <w:lang w:eastAsia="zh-CN"/>
              </w:rPr>
              <w:t>0</w:t>
            </w:r>
            <w:r>
              <w:rPr>
                <w:rFonts w:eastAsia="等线"/>
                <w:color w:val="000000"/>
                <w:lang w:eastAsia="zh-CN"/>
              </w:rPr>
              <w:t>.3</w:t>
            </w:r>
            <w:r>
              <w:rPr>
                <w:rFonts w:eastAsia="等线"/>
                <w:color w:val="000000"/>
                <w:vertAlign w:val="superscript"/>
                <w:lang w:eastAsia="zh-CN"/>
              </w:rPr>
              <w:t>3</w:t>
            </w:r>
            <w:r>
              <w:rPr>
                <w:rFonts w:eastAsia="等线"/>
                <w:color w:val="000000"/>
                <w:lang w:eastAsia="zh-CN"/>
              </w:rPr>
              <w:t xml:space="preserve"> / 0.8</w:t>
            </w:r>
            <w:r>
              <w:rPr>
                <w:rFonts w:eastAsia="等线"/>
                <w:color w:val="000000"/>
                <w:vertAlign w:val="superscript"/>
                <w:lang w:eastAsia="zh-CN"/>
              </w:rPr>
              <w:t>4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color w:val="000000"/>
                <w:lang w:eastAsia="zh-CN"/>
              </w:rPr>
            </w:pPr>
            <w:r>
              <w:rPr>
                <w:rFonts w:hint="eastAsia" w:eastAsia="等线"/>
                <w:color w:val="000000"/>
                <w:lang w:eastAsia="zh-CN"/>
              </w:rPr>
              <w:t>0</w:t>
            </w:r>
            <w:r>
              <w:rPr>
                <w:rFonts w:eastAsia="等线"/>
                <w:color w:val="00000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color w:val="000000"/>
              </w:rPr>
              <w:t>CA_n25-n38-n66-n78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ja-JP"/>
              </w:rPr>
            </w:pPr>
            <w:r>
              <w:rPr>
                <w:rFonts w:eastAsia="宋体"/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宋体"/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CA_n25-n41-n66-n71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ja-JP"/>
              </w:rPr>
            </w:pPr>
            <w:r>
              <w:rPr>
                <w:rFonts w:eastAsia="宋体"/>
                <w:lang w:val="en-US"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宋体"/>
                <w:lang w:val="en-US"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MS Mincho"/>
                <w:lang w:eastAsia="zh-CN"/>
              </w:rPr>
              <w:t>CA_n25-n41-n66-n77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 xml:space="preserve"> / 1.3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MS Mincho"/>
                <w:lang w:eastAsia="zh-CN"/>
              </w:rPr>
            </w:pPr>
            <w:r>
              <w:rPr>
                <w:rFonts w:eastAsia="宋体"/>
                <w:lang w:eastAsia="ja-JP"/>
              </w:rPr>
              <w:t>CA_n25-n41-n66-n78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 xml:space="preserve"> / 1.3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fr-FR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MS Mincho"/>
                <w:lang w:eastAsia="zh-CN"/>
              </w:rPr>
              <w:t>CA_n25-n41-n71-n77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宋体"/>
                <w:lang w:val="fr-FR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ja-JP"/>
              </w:rPr>
              <w:t>CA_n25-n41-n71-n78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宋体"/>
                <w:lang w:val="fr-FR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MS Mincho"/>
                <w:lang w:eastAsia="zh-CN"/>
              </w:rPr>
              <w:t>CA_n25-n66-n71-n77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宋体"/>
                <w:lang w:val="fr-FR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color w:val="000000"/>
              </w:rPr>
              <w:t>CA_n25-n66-n71-n78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ja-JP"/>
              </w:rPr>
            </w:pPr>
            <w:r>
              <w:rPr>
                <w:rFonts w:eastAsia="宋体"/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宋体"/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color w:val="000000"/>
              </w:rPr>
            </w:pPr>
            <w:r>
              <w:rPr>
                <w:rFonts w:eastAsia="宋体"/>
              </w:rPr>
              <w:t>CA_n28-n41-n77-n79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kern w:val="2"/>
                <w:szCs w:val="18"/>
                <w:lang w:val="en-US" w:eastAsia="zh-CN"/>
              </w:rPr>
              <w:t>CA_n29-n30-n66-n77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del w:id="170" w:author="ZTE-Ma Zhifeng_R4#109" w:date="2023-10-22T00:53:00Z">
              <w:r>
                <w:rPr>
                  <w:rFonts w:eastAsia="宋体"/>
                  <w:kern w:val="2"/>
                  <w:szCs w:val="18"/>
                  <w:highlight w:val="yellow"/>
                  <w:lang w:val="en-US" w:eastAsia="zh-CN"/>
                </w:rPr>
                <w:delText>-</w:delText>
              </w:r>
            </w:del>
            <w:ins w:id="171" w:author="ZTE-Ma Zhifeng_R4#109" w:date="2023-10-22T00:53:00Z">
              <w:r>
                <w:rPr>
                  <w:rFonts w:eastAsia="宋体"/>
                  <w:kern w:val="2"/>
                  <w:szCs w:val="18"/>
                  <w:highlight w:val="yellow"/>
                  <w:lang w:val="en-US" w:eastAsia="zh-CN"/>
                </w:rPr>
                <w:t>N/A</w:t>
              </w:r>
            </w:ins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ja-JP"/>
              </w:rPr>
              <w:t>CA_n41-n66-n70-n78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szCs w:val="18"/>
                <w:lang w:val="fr-FR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CA_n41-n66-n71-n77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0.3</w:t>
            </w:r>
            <w:r>
              <w:rPr>
                <w:rFonts w:eastAsia="宋体"/>
                <w:vertAlign w:val="superscript"/>
              </w:rPr>
              <w:t xml:space="preserve">3 </w:t>
            </w:r>
            <w:r>
              <w:rPr>
                <w:rFonts w:eastAsia="宋体"/>
              </w:rPr>
              <w:t>/ 0.8</w:t>
            </w:r>
            <w:r>
              <w:rPr>
                <w:rFonts w:eastAsia="宋体"/>
                <w:vertAlign w:val="superscript"/>
              </w:rPr>
              <w:t>4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hint="eastAsia" w:eastAsia="宋体"/>
                <w:lang w:eastAsia="zh-CN"/>
              </w:rPr>
              <w:t>n</w:t>
            </w:r>
            <w:r>
              <w:rPr>
                <w:rFonts w:eastAsia="Yu Mincho"/>
              </w:rPr>
              <w:t>41</w:t>
            </w:r>
            <w:r>
              <w:rPr>
                <w:rFonts w:eastAsia="宋体"/>
              </w:rPr>
              <w:t>-</w:t>
            </w:r>
            <w:r>
              <w:rPr>
                <w:rFonts w:hint="eastAsia" w:eastAsia="宋体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66-</w:t>
            </w:r>
            <w:r>
              <w:rPr>
                <w:rFonts w:hint="eastAsia" w:eastAsia="宋体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71-n78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  <w:r>
              <w:rPr>
                <w:rFonts w:eastAsia="宋体"/>
                <w:vertAlign w:val="superscript"/>
              </w:rPr>
              <w:t xml:space="preserve">3 </w:t>
            </w:r>
            <w:r>
              <w:rPr>
                <w:rFonts w:eastAsia="宋体"/>
              </w:rPr>
              <w:t>/ 0.8</w:t>
            </w:r>
            <w:r>
              <w:rPr>
                <w:rFonts w:eastAsia="宋体"/>
                <w:vertAlign w:val="superscript"/>
              </w:rPr>
              <w:t>4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4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hint="eastAsia" w:eastAsia="宋体"/>
                <w:lang w:val="en-US"/>
              </w:rPr>
              <w:t>Applicable</w:t>
            </w:r>
            <w:r>
              <w:rPr>
                <w:rFonts w:eastAsia="宋体"/>
                <w:lang w:val="en-US"/>
              </w:rPr>
              <w:t xml:space="preserve"> for the frequency range of 25</w:t>
            </w:r>
            <w:r>
              <w:rPr>
                <w:rFonts w:hint="eastAsia" w:eastAsia="宋体"/>
                <w:lang w:val="en-US"/>
              </w:rPr>
              <w:t>1</w:t>
            </w:r>
            <w:r>
              <w:rPr>
                <w:rFonts w:eastAsia="宋体"/>
                <w:lang w:val="en-US"/>
              </w:rPr>
              <w:t>5-2690</w:t>
            </w:r>
            <w:r>
              <w:rPr>
                <w:rFonts w:hint="eastAsia"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MHz</w:t>
            </w:r>
            <w:r>
              <w:rPr>
                <w:rFonts w:hint="eastAsia" w:eastAsia="宋体"/>
                <w:lang w:val="en-US"/>
              </w:rPr>
              <w:t>.</w:t>
            </w:r>
            <w:r>
              <w:rPr>
                <w:rFonts w:eastAsia="宋体"/>
                <w:lang w:val="en-US"/>
              </w:rPr>
              <w:t xml:space="preserve"> </w:t>
            </w:r>
          </w:p>
          <w:p>
            <w:pPr>
              <w:pStyle w:val="114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hint="eastAsia" w:eastAsia="宋体"/>
              </w:rPr>
              <w:t>Applicable</w:t>
            </w:r>
            <w:r>
              <w:rPr>
                <w:rFonts w:eastAsia="宋体"/>
              </w:rPr>
              <w:t xml:space="preserve"> for the frequency range of 2496-25</w:t>
            </w:r>
            <w:r>
              <w:rPr>
                <w:rFonts w:hint="eastAsia" w:eastAsia="宋体"/>
              </w:rPr>
              <w:t>1</w:t>
            </w:r>
            <w:r>
              <w:rPr>
                <w:rFonts w:eastAsia="宋体"/>
              </w:rPr>
              <w:t>5</w:t>
            </w:r>
            <w:r>
              <w:rPr>
                <w:rFonts w:hint="eastAsia" w:eastAsia="宋体"/>
              </w:rPr>
              <w:t xml:space="preserve"> </w:t>
            </w:r>
            <w:r>
              <w:rPr>
                <w:rFonts w:eastAsia="宋体"/>
              </w:rPr>
              <w:t>MHz.</w:t>
            </w:r>
          </w:p>
          <w:p>
            <w:pPr>
              <w:pStyle w:val="11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requirement is applied for UE transmitting on the frequency range of 2545 - 2690 MHz.</w:t>
            </w:r>
          </w:p>
          <w:p>
            <w:pPr>
              <w:pStyle w:val="11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requirement is applied for UE transmitting on the frequency range of 2496 - 2545 MHz.</w:t>
            </w:r>
          </w:p>
          <w:p>
            <w:pPr>
              <w:pStyle w:val="11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NOTE 5:</w:t>
            </w:r>
            <w:r>
              <w:rPr>
                <w:rFonts w:eastAsia="宋体"/>
                <w:lang w:eastAsia="ja-JP"/>
              </w:rPr>
              <w:tab/>
            </w:r>
            <w:r>
              <w:rPr>
                <w:rFonts w:eastAsia="宋体"/>
                <w:lang w:eastAsia="ja-JP"/>
              </w:rPr>
              <w:t>“-” denotes ΔT</w:t>
            </w:r>
            <w:r>
              <w:rPr>
                <w:rFonts w:eastAsia="宋体"/>
                <w:vertAlign w:val="subscript"/>
                <w:lang w:eastAsia="ja-JP"/>
              </w:rPr>
              <w:t>IB,c</w:t>
            </w:r>
            <w:r>
              <w:rPr>
                <w:rFonts w:eastAsia="宋体"/>
                <w:lang w:eastAsia="ja-JP"/>
              </w:rPr>
              <w:t xml:space="preserve"> = 0.</w:t>
            </w:r>
          </w:p>
          <w:p>
            <w:pPr>
              <w:pStyle w:val="114"/>
              <w:rPr>
                <w:rFonts w:eastAsia="宋体"/>
              </w:rPr>
            </w:pPr>
            <w:r>
              <w:rPr>
                <w:rFonts w:eastAsia="等线"/>
              </w:rPr>
              <w:t>NOTE 6: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The component band order in the configuration should be listed by the order of NR bands, such as for CA_n1-n3-n5-</w:t>
            </w:r>
            <w:r>
              <w:rPr>
                <w:rFonts w:hint="eastAsia" w:eastAsia="等线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78</w:t>
            </w:r>
            <w:r>
              <w:rPr>
                <w:rFonts w:eastAsia="等线"/>
              </w:rPr>
              <w:t xml:space="preserve"> the band order from left to right is n1, n3, n5 and n78.</w:t>
            </w:r>
          </w:p>
        </w:tc>
      </w:tr>
    </w:tbl>
    <w:p>
      <w:pPr>
        <w:rPr>
          <w:rFonts w:eastAsia="宋体"/>
        </w:rPr>
      </w:pPr>
    </w:p>
    <w:p/>
    <w:p>
      <w:pPr>
        <w:pStyle w:val="7"/>
        <w:outlineLvl w:val="0"/>
      </w:pPr>
      <w:bookmarkStart w:id="20" w:name="_Toc75467119"/>
      <w:bookmarkStart w:id="21" w:name="_Toc84413559"/>
      <w:bookmarkStart w:id="22" w:name="_Toc84404950"/>
      <w:bookmarkStart w:id="23" w:name="_Toc76509141"/>
      <w:bookmarkStart w:id="24" w:name="_Toc76718131"/>
      <w:bookmarkStart w:id="25" w:name="_Toc83580441"/>
      <w:r>
        <w:t>6.2A.4.2.6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Inter-band CA (five bands)</w:t>
      </w:r>
      <w:bookmarkEnd w:id="20"/>
      <w:bookmarkEnd w:id="21"/>
      <w:bookmarkEnd w:id="22"/>
      <w:bookmarkEnd w:id="23"/>
      <w:bookmarkEnd w:id="24"/>
      <w:bookmarkEnd w:id="25"/>
    </w:p>
    <w:p>
      <w:pPr>
        <w:pStyle w:val="109"/>
        <w:rPr>
          <w:rFonts w:cs="Arial"/>
          <w:bCs/>
        </w:rPr>
      </w:pPr>
      <w:r>
        <w:rPr>
          <w:rFonts w:cs="Arial"/>
          <w:bCs/>
        </w:rPr>
        <w:t>Table 6.2A.4.2.6-</w:t>
      </w:r>
      <w:r>
        <w:rPr>
          <w:rFonts w:cs="Arial"/>
          <w:bCs/>
          <w:lang w:val="en-US" w:eastAsia="zh-CN"/>
        </w:rPr>
        <w:t>1</w:t>
      </w:r>
      <w:r>
        <w:rPr>
          <w:rFonts w:cs="Arial"/>
          <w:bCs/>
        </w:rPr>
        <w:t>: ΔT</w:t>
      </w:r>
      <w:r>
        <w:rPr>
          <w:rStyle w:val="137"/>
          <w:b w:val="0"/>
          <w:vertAlign w:val="subscript"/>
        </w:rPr>
        <w:t>IB,c</w:t>
      </w:r>
      <w:r>
        <w:rPr>
          <w:rFonts w:cs="Arial"/>
          <w:bCs/>
        </w:rPr>
        <w:t xml:space="preserve"> due to NR CA (five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289"/>
        <w:gridCol w:w="1290"/>
        <w:gridCol w:w="1289"/>
        <w:gridCol w:w="1290"/>
        <w:gridCol w:w="1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rFonts w:eastAsia="宋体"/>
              </w:rPr>
            </w:pPr>
            <w:r>
              <w:rPr>
                <w:rFonts w:eastAsia="宋体"/>
              </w:rPr>
              <w:t xml:space="preserve">Inter-band </w:t>
            </w:r>
            <w:r>
              <w:rPr>
                <w:rFonts w:eastAsia="宋体"/>
                <w:lang w:eastAsia="zh-CN"/>
              </w:rPr>
              <w:t>CA</w:t>
            </w:r>
            <w:r>
              <w:rPr>
                <w:rFonts w:eastAsia="宋体"/>
              </w:rPr>
              <w:t xml:space="preserve"> combination</w:t>
            </w:r>
          </w:p>
        </w:tc>
        <w:tc>
          <w:tcPr>
            <w:tcW w:w="64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0"/>
              <w:rPr>
                <w:rFonts w:eastAsia="宋体"/>
              </w:rPr>
            </w:pPr>
            <w:r>
              <w:rPr>
                <w:rFonts w:eastAsia="宋体"/>
              </w:rPr>
              <w:t>ΔT</w:t>
            </w:r>
            <w:r>
              <w:rPr>
                <w:rFonts w:eastAsia="宋体"/>
                <w:vertAlign w:val="subscript"/>
              </w:rPr>
              <w:t>IB,c</w:t>
            </w:r>
            <w:r>
              <w:rPr>
                <w:rFonts w:eastAsia="宋体"/>
              </w:rPr>
              <w:t xml:space="preserve"> for NR bands (dB)</w:t>
            </w:r>
            <w:r>
              <w:rPr>
                <w:rFonts w:eastAsia="宋体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rFonts w:eastAsia="宋体"/>
              </w:rPr>
            </w:pPr>
          </w:p>
        </w:tc>
        <w:tc>
          <w:tcPr>
            <w:tcW w:w="64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0"/>
              <w:rPr>
                <w:rFonts w:eastAsia="宋体"/>
              </w:rPr>
            </w:pPr>
            <w:r>
              <w:rPr>
                <w:rFonts w:eastAsia="宋体"/>
              </w:rPr>
              <w:t>Component band in order of bands in configuration</w:t>
            </w:r>
            <w:r>
              <w:rPr>
                <w:rFonts w:eastAsia="宋体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sv-SE"/>
              </w:rPr>
              <w:t>CA_n1-n3-n5-n7-n78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.6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0</w:t>
            </w:r>
            <w:r>
              <w:rPr>
                <w:rFonts w:eastAsia="宋体" w:cs="Arial"/>
                <w:szCs w:val="18"/>
                <w:lang w:eastAsia="zh-CN"/>
              </w:rPr>
              <w:t>.6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0</w:t>
            </w:r>
            <w:r>
              <w:rPr>
                <w:rFonts w:eastAsia="宋体"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sv-SE"/>
              </w:rPr>
            </w:pPr>
            <w:r>
              <w:rPr>
                <w:rFonts w:eastAsia="宋体"/>
                <w:lang w:val="en-US" w:eastAsia="ja-JP"/>
              </w:rPr>
              <w:t>CA_n1-n3-n7-n8-n78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sv-SE"/>
              </w:rPr>
            </w:pPr>
            <w:r>
              <w:rPr>
                <w:rFonts w:eastAsia="宋体"/>
                <w:lang w:val="en-US" w:eastAsia="zh-CN"/>
              </w:rPr>
              <w:t>0.7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  <w:r>
              <w:rPr>
                <w:rFonts w:eastAsia="宋体" w:cs="Arial"/>
                <w:lang w:val="en-US" w:eastAsia="zh-CN"/>
              </w:rPr>
              <w:t>.7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ko-KR"/>
              </w:rPr>
            </w:pPr>
            <w:r>
              <w:rPr>
                <w:rFonts w:eastAsia="宋体" w:cs="Arial"/>
                <w:szCs w:val="18"/>
                <w:lang w:eastAsia="zh-CN"/>
              </w:rPr>
              <w:t>0.</w:t>
            </w:r>
            <w:r>
              <w:rPr>
                <w:rFonts w:eastAsia="宋体" w:cs="Arial"/>
                <w:szCs w:val="18"/>
                <w:lang w:val="en-US" w:eastAsia="zh-CN"/>
              </w:rPr>
              <w:t>7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  <w:r>
              <w:rPr>
                <w:rFonts w:eastAsia="宋体" w:cs="Arial"/>
                <w:lang w:val="en-US" w:eastAsia="zh-CN"/>
              </w:rPr>
              <w:t>.6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  <w:r>
              <w:rPr>
                <w:rFonts w:eastAsia="宋体" w:cs="Arial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CA_n1-n3-n7-n26-n78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0.7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  <w:r>
              <w:rPr>
                <w:rFonts w:eastAsia="宋体" w:cs="Arial"/>
                <w:lang w:val="en-US" w:eastAsia="zh-CN"/>
              </w:rPr>
              <w:t>.7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0.</w:t>
            </w:r>
            <w:r>
              <w:rPr>
                <w:rFonts w:eastAsia="宋体" w:cs="Arial"/>
                <w:szCs w:val="18"/>
                <w:lang w:val="en-US" w:eastAsia="zh-CN"/>
              </w:rPr>
              <w:t>7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  <w:r>
              <w:rPr>
                <w:rFonts w:eastAsia="宋体" w:cs="Arial"/>
                <w:lang w:val="en-US" w:eastAsia="zh-CN"/>
              </w:rPr>
              <w:t>.6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  <w:r>
              <w:rPr>
                <w:rFonts w:eastAsia="宋体" w:cs="Arial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CA_n1-n3-n7-n28-n38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.6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szCs w:val="18"/>
                <w:lang w:eastAsia="zh-CN"/>
              </w:rPr>
            </w:pPr>
            <w:del w:id="172" w:author="ZTE-Ma Zhifeng_R4#109" w:date="2023-10-22T01:01:00Z">
              <w:r>
                <w:rPr>
                  <w:rFonts w:eastAsia="宋体"/>
                  <w:highlight w:val="yellow"/>
                  <w:lang w:eastAsia="ko-KR"/>
                </w:rPr>
                <w:delText>0.6</w:delText>
              </w:r>
            </w:del>
            <w:ins w:id="173" w:author="ZTE-Ma Zhifeng_R4#109" w:date="2023-10-22T01:02:00Z">
              <w:r>
                <w:rPr>
                  <w:rFonts w:eastAsia="宋体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0</w:t>
            </w:r>
            <w:r>
              <w:rPr>
                <w:rFonts w:eastAsia="宋体" w:cs="Arial"/>
                <w:szCs w:val="18"/>
                <w:lang w:eastAsia="zh-CN"/>
              </w:rPr>
              <w:t>.6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del w:id="174" w:author="ZTE-Ma Zhifeng_R4#109" w:date="2023-10-22T01:02:00Z">
              <w:r>
                <w:rPr>
                  <w:rFonts w:hint="eastAsia" w:eastAsia="宋体" w:cs="Arial"/>
                  <w:szCs w:val="18"/>
                  <w:highlight w:val="yellow"/>
                  <w:lang w:eastAsia="zh-CN"/>
                </w:rPr>
                <w:delText>0</w:delText>
              </w:r>
            </w:del>
            <w:del w:id="175" w:author="ZTE-Ma Zhifeng_R4#109" w:date="2023-10-22T01:02:00Z">
              <w:r>
                <w:rPr>
                  <w:rFonts w:eastAsia="宋体" w:cs="Arial"/>
                  <w:szCs w:val="18"/>
                  <w:highlight w:val="yellow"/>
                  <w:lang w:eastAsia="zh-CN"/>
                </w:rPr>
                <w:delText>.6</w:delText>
              </w:r>
            </w:del>
            <w:ins w:id="176" w:author="ZTE-Ma Zhifeng_R4#109" w:date="2023-10-22T01:02:00Z">
              <w:r>
                <w:rPr>
                  <w:rFonts w:eastAsia="宋体" w:cs="Arial"/>
                  <w:szCs w:val="18"/>
                  <w:highlight w:val="yellow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ja-JP"/>
              </w:rPr>
              <w:t>CA_n1-n3-n7-n28-n78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0.7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  <w:r>
              <w:rPr>
                <w:rFonts w:eastAsia="宋体" w:cs="Arial"/>
                <w:lang w:val="en-US" w:eastAsia="zh-CN"/>
              </w:rPr>
              <w:t>.7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0.</w:t>
            </w:r>
            <w:r>
              <w:rPr>
                <w:rFonts w:eastAsia="宋体" w:cs="Arial"/>
                <w:szCs w:val="18"/>
                <w:lang w:val="en-US" w:eastAsia="zh-CN"/>
              </w:rPr>
              <w:t>7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  <w:r>
              <w:rPr>
                <w:rFonts w:eastAsia="宋体" w:cs="Arial"/>
                <w:lang w:val="en-US" w:eastAsia="zh-CN"/>
              </w:rPr>
              <w:t>.6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  <w:r>
              <w:rPr>
                <w:rFonts w:eastAsia="宋体" w:cs="Arial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CA_n1-n3-n7-n67-n78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0.7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  <w:r>
              <w:rPr>
                <w:rFonts w:eastAsia="宋体" w:cs="Arial"/>
                <w:lang w:val="en-US" w:eastAsia="zh-CN"/>
              </w:rPr>
              <w:t>.7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0.</w:t>
            </w:r>
            <w:r>
              <w:rPr>
                <w:rFonts w:eastAsia="宋体" w:cs="Arial"/>
                <w:szCs w:val="18"/>
                <w:lang w:val="en-US" w:eastAsia="zh-CN"/>
              </w:rPr>
              <w:t>7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del w:id="177" w:author="ZTE-Ma Zhifeng_R4#109" w:date="2023-10-22T00:56:00Z">
              <w:r>
                <w:rPr>
                  <w:rFonts w:eastAsia="宋体" w:cs="Arial"/>
                  <w:highlight w:val="yellow"/>
                  <w:lang w:val="en-US" w:eastAsia="zh-CN"/>
                </w:rPr>
                <w:delText>-</w:delText>
              </w:r>
            </w:del>
            <w:ins w:id="178" w:author="ZTE-Ma Zhifeng_R4#109" w:date="2023-10-22T00:56:00Z">
              <w:r>
                <w:rPr>
                  <w:rFonts w:eastAsia="宋体" w:cs="Arial"/>
                  <w:highlight w:val="yellow"/>
                  <w:lang w:val="en-US" w:eastAsia="zh-CN"/>
                </w:rPr>
                <w:t>N/A</w:t>
              </w:r>
            </w:ins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  <w:r>
              <w:rPr>
                <w:rFonts w:eastAsia="宋体" w:cs="Arial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val="en-US" w:eastAsia="ja-JP"/>
              </w:rPr>
            </w:pPr>
            <w:ins w:id="179" w:author="Reihaneh Malekafzaliardakani" w:date="2023-10-17T10:43:00Z">
              <w:r>
                <w:rPr>
                  <w:lang w:val="en-US" w:eastAsia="ja-JP"/>
                </w:rPr>
                <w:t>CA_n1-n3-n7-n75-n78</w:t>
              </w:r>
            </w:ins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80" w:author="Reihaneh Malekafzaliardakani" w:date="2023-10-17T10:42:00Z"/>
                <w:lang w:val="en-US" w:eastAsia="zh-CN"/>
              </w:rPr>
            </w:pPr>
            <w:ins w:id="181" w:author="Reihaneh Malekafzaliardakani" w:date="2023-10-17T10:43:00Z">
              <w:r>
                <w:rPr>
                  <w:lang w:val="sv-SE"/>
                </w:rPr>
                <w:t>0.6</w:t>
              </w:r>
            </w:ins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82" w:author="Reihaneh Malekafzaliardakani" w:date="2023-10-17T10:42:00Z"/>
                <w:rFonts w:cs="Arial"/>
                <w:lang w:val="en-US" w:eastAsia="zh-CN"/>
              </w:rPr>
            </w:pPr>
            <w:ins w:id="183" w:author="Reihaneh Malekafzaliardakani" w:date="2023-10-17T10:43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184" w:author="Reihaneh Malekafzaliardakani" w:date="2023-10-17T10:43:00Z">
              <w:r>
                <w:rPr>
                  <w:lang w:val="en-US" w:eastAsia="zh-CN"/>
                </w:rPr>
                <w:t>.6</w:t>
              </w:r>
            </w:ins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85" w:author="Reihaneh Malekafzaliardakani" w:date="2023-10-17T10:42:00Z"/>
                <w:rFonts w:cs="Arial"/>
                <w:szCs w:val="18"/>
                <w:lang w:eastAsia="zh-CN"/>
              </w:rPr>
            </w:pPr>
            <w:ins w:id="186" w:author="Reihaneh Malekafzaliardakani" w:date="2023-10-17T10:43:00Z">
              <w:r>
                <w:rPr>
                  <w:lang w:eastAsia="ko-KR"/>
                </w:rPr>
                <w:t>0.6</w:t>
              </w:r>
            </w:ins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87" w:author="Reihaneh Malekafzaliardakani" w:date="2023-10-17T10:42:00Z"/>
                <w:rFonts w:cs="Arial"/>
                <w:lang w:val="en-US" w:eastAsia="zh-CN"/>
              </w:rPr>
            </w:pPr>
            <w:ins w:id="188" w:author="Reihaneh Malekafzaliardakani" w:date="2023-10-17T10:43:00Z">
              <w:del w:id="189" w:author="ZTE-Ma Zhifeng_R4#109" w:date="2023-10-22T00:57:00Z">
                <w:r>
                  <w:rPr>
                    <w:rFonts w:cs="Arial"/>
                    <w:highlight w:val="yellow"/>
                    <w:lang w:val="en-US" w:eastAsia="zh-CN"/>
                  </w:rPr>
                  <w:delText>-</w:delText>
                </w:r>
              </w:del>
            </w:ins>
            <w:ins w:id="190" w:author="ZTE-Ma Zhifeng_R4#109" w:date="2023-10-22T00:57:00Z">
              <w:r>
                <w:rPr>
                  <w:rFonts w:cs="Arial"/>
                  <w:highlight w:val="yellow"/>
                  <w:lang w:val="en-US" w:eastAsia="zh-CN"/>
                </w:rPr>
                <w:t>N/A</w:t>
              </w:r>
            </w:ins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91" w:author="Reihaneh Malekafzaliardakani" w:date="2023-10-17T10:42:00Z"/>
                <w:rFonts w:cs="Arial"/>
                <w:lang w:val="en-US" w:eastAsia="zh-CN"/>
              </w:rPr>
            </w:pPr>
            <w:ins w:id="192" w:author="Reihaneh Malekafzaliardakani" w:date="2023-10-17T10:43:00Z">
              <w:r>
                <w:rPr>
                  <w:rFonts w:hint="eastAsia" w:cs="Arial"/>
                  <w:lang w:val="en-US" w:eastAsia="zh-CN"/>
                </w:rPr>
                <w:t>0</w:t>
              </w:r>
            </w:ins>
            <w:ins w:id="193" w:author="Reihaneh Malekafzaliardakani" w:date="2023-10-17T10:43:00Z">
              <w:r>
                <w:rPr>
                  <w:rFonts w:cs="Arial"/>
                  <w:lang w:val="en-US" w:eastAsia="zh-CN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hint="eastAsia" w:eastAsia="宋体"/>
                <w:lang w:val="en-US" w:eastAsia="ja-JP"/>
              </w:rPr>
              <w:t>C</w:t>
            </w:r>
            <w:r>
              <w:rPr>
                <w:rFonts w:eastAsia="宋体"/>
                <w:lang w:val="en-US" w:eastAsia="ja-JP"/>
              </w:rPr>
              <w:t>A_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/>
                <w:lang w:val="en-US" w:eastAsia="ja-JP"/>
              </w:rPr>
              <w:t>n1-n3-n28-n41-n77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1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  <w:r>
              <w:rPr>
                <w:rFonts w:eastAsia="宋体" w:cs="Arial"/>
                <w:lang w:val="en-US" w:eastAsia="zh-CN"/>
              </w:rPr>
              <w:t>.6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/>
                <w:lang w:eastAsia="ja-JP"/>
              </w:rPr>
              <w:t>0</w:t>
            </w:r>
            <w:r>
              <w:rPr>
                <w:rFonts w:eastAsia="宋体"/>
                <w:lang w:eastAsia="ja-JP"/>
              </w:rPr>
              <w:t>.6</w:t>
            </w:r>
            <w:r>
              <w:rPr>
                <w:rFonts w:eastAsia="宋体"/>
                <w:vertAlign w:val="superscript"/>
                <w:lang w:eastAsia="ja-JP"/>
              </w:rPr>
              <w:t>3</w:t>
            </w:r>
            <w:r>
              <w:rPr>
                <w:rFonts w:eastAsia="宋体"/>
                <w:lang w:eastAsia="ja-JP"/>
              </w:rPr>
              <w:t>/0.8</w:t>
            </w:r>
            <w:r>
              <w:rPr>
                <w:rFonts w:eastAsia="宋体"/>
                <w:vertAlign w:val="superscript"/>
                <w:lang w:eastAsia="ja-JP"/>
              </w:rPr>
              <w:t>4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</w:rPr>
              <w:t>CA_n1-n3-n28-n41-n79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eastAsia="ja-JP"/>
              </w:rPr>
              <w:t>0</w:t>
            </w:r>
            <w:r>
              <w:rPr>
                <w:rFonts w:eastAsia="宋体"/>
                <w:lang w:eastAsia="ja-JP"/>
              </w:rPr>
              <w:t>.5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/>
                <w:lang w:eastAsia="ja-JP"/>
              </w:rPr>
              <w:t>0</w:t>
            </w:r>
            <w:r>
              <w:rPr>
                <w:rFonts w:eastAsia="宋体"/>
                <w:lang w:eastAsia="ja-JP"/>
              </w:rPr>
              <w:t>.5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/>
                <w:lang w:eastAsia="ko-KR"/>
              </w:rPr>
              <w:t>0.6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/>
                <w:lang w:eastAsia="ja-JP"/>
              </w:rPr>
              <w:t>0</w:t>
            </w:r>
            <w:r>
              <w:rPr>
                <w:rFonts w:eastAsia="宋体"/>
                <w:lang w:eastAsia="ja-JP"/>
              </w:rPr>
              <w:t>.6</w:t>
            </w:r>
            <w:r>
              <w:rPr>
                <w:rFonts w:eastAsia="宋体"/>
                <w:vertAlign w:val="superscript"/>
                <w:lang w:eastAsia="ja-JP"/>
              </w:rPr>
              <w:t>3</w:t>
            </w:r>
            <w:r>
              <w:rPr>
                <w:rFonts w:eastAsia="宋体"/>
                <w:lang w:eastAsia="ja-JP"/>
              </w:rPr>
              <w:t>/0.8</w:t>
            </w:r>
            <w:r>
              <w:rPr>
                <w:rFonts w:eastAsia="宋体"/>
                <w:vertAlign w:val="superscript"/>
                <w:lang w:eastAsia="ja-JP"/>
              </w:rPr>
              <w:t>4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  <w:r>
              <w:rPr>
                <w:rFonts w:eastAsia="宋体" w:cs="Arial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</w:rPr>
              <w:t>CA_n1-n3-n28-n77-n79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eastAsia="宋体"/>
                <w:lang w:eastAsia="ko-KR"/>
              </w:rPr>
              <w:t>0.6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/>
                <w:lang w:val="sv-SE"/>
              </w:rPr>
              <w:t>0.6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  <w:r>
              <w:rPr>
                <w:rFonts w:eastAsia="宋体" w:cs="Arial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</w:rPr>
              <w:t>CA_n1-n3-n41-n77-n79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eastAsia="宋体"/>
                <w:lang w:eastAsia="ko-KR"/>
              </w:rPr>
              <w:t>0.6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hint="eastAsia" w:eastAsia="宋体"/>
                <w:lang w:eastAsia="ja-JP"/>
              </w:rPr>
              <w:t>0</w:t>
            </w:r>
            <w:r>
              <w:rPr>
                <w:rFonts w:eastAsia="宋体"/>
                <w:lang w:eastAsia="ja-JP"/>
              </w:rPr>
              <w:t>.5</w:t>
            </w:r>
            <w:r>
              <w:rPr>
                <w:rFonts w:eastAsia="宋体"/>
                <w:vertAlign w:val="superscript"/>
                <w:lang w:eastAsia="ja-JP"/>
              </w:rPr>
              <w:t>3</w:t>
            </w:r>
            <w:r>
              <w:rPr>
                <w:rFonts w:eastAsia="宋体"/>
                <w:lang w:eastAsia="ja-JP"/>
              </w:rPr>
              <w:t>/0.8</w:t>
            </w:r>
            <w:r>
              <w:rPr>
                <w:rFonts w:eastAsia="宋体"/>
                <w:vertAlign w:val="superscript"/>
                <w:lang w:eastAsia="ja-JP"/>
              </w:rPr>
              <w:t>4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  <w:r>
              <w:rPr>
                <w:rFonts w:eastAsia="宋体" w:cs="Arial"/>
                <w:lang w:val="en-US" w:eastAsia="zh-CN"/>
              </w:rPr>
              <w:t>.8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  <w:r>
              <w:rPr>
                <w:rFonts w:eastAsia="宋体" w:cs="Arial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</w:rPr>
              <w:t>CA_n1-n28-n41-n77-n79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eastAsia="宋体"/>
                <w:lang w:eastAsia="ko-KR"/>
              </w:rPr>
              <w:t>0.6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/>
                <w:lang w:eastAsia="ko-KR"/>
              </w:rPr>
              <w:t>0.6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  <w:r>
              <w:rPr>
                <w:rFonts w:eastAsia="宋体" w:cs="Arial"/>
                <w:lang w:val="en-US" w:eastAsia="zh-CN"/>
              </w:rPr>
              <w:t>.8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  <w:r>
              <w:rPr>
                <w:rFonts w:eastAsia="宋体" w:cs="Arial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kern w:val="2"/>
                <w:szCs w:val="22"/>
                <w:lang w:val="en-US"/>
              </w:rPr>
              <w:t>CA_n2-n5-n30-n66-n77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.6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.3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eastAsia="宋体"/>
                <w:lang w:val="sv-SE"/>
              </w:rPr>
              <w:t>0.6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lang w:eastAsia="ja-JP"/>
              </w:rPr>
              <w:t>CA_n2-n5-n48-n66-n77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宋体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.3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0.</w:t>
            </w:r>
            <w:r>
              <w:rPr>
                <w:rFonts w:eastAsia="宋体"/>
                <w:kern w:val="2"/>
                <w:szCs w:val="24"/>
              </w:rPr>
              <w:t>8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.6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 w:cs="Arial"/>
                <w:lang w:eastAsia="ja-JP"/>
              </w:rPr>
            </w:pPr>
            <w:r>
              <w:rPr>
                <w:rFonts w:eastAsia="宋体"/>
                <w:kern w:val="2"/>
                <w:szCs w:val="22"/>
                <w:lang w:val="en-US"/>
              </w:rPr>
              <w:t>CA_n2-n12-n30-n66-n77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sv-SE"/>
              </w:rPr>
            </w:pPr>
            <w:r>
              <w:rPr>
                <w:rFonts w:eastAsia="宋体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  <w:r>
              <w:rPr>
                <w:rFonts w:eastAsia="宋体" w:cs="Arial"/>
                <w:lang w:val="en-US" w:eastAsia="zh-CN"/>
              </w:rPr>
              <w:t>.8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.3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sv-SE"/>
              </w:rPr>
              <w:t>0.6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  <w:r>
              <w:rPr>
                <w:rFonts w:eastAsia="宋体" w:cs="Arial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 w:cs="Arial"/>
                <w:lang w:eastAsia="ja-JP"/>
              </w:rPr>
            </w:pPr>
            <w:r>
              <w:rPr>
                <w:rFonts w:eastAsia="宋体"/>
                <w:kern w:val="2"/>
                <w:szCs w:val="22"/>
                <w:lang w:val="en-US"/>
              </w:rPr>
              <w:t>CA_n2-n14-n30-n66-n77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sv-SE"/>
              </w:rPr>
            </w:pPr>
            <w:r>
              <w:rPr>
                <w:rFonts w:eastAsia="宋体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  <w:r>
              <w:rPr>
                <w:rFonts w:eastAsia="宋体" w:cs="Arial"/>
                <w:lang w:val="en-US" w:eastAsia="zh-CN"/>
              </w:rPr>
              <w:t>.6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.3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sv-SE"/>
              </w:rPr>
              <w:t>0.6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  <w:r>
              <w:rPr>
                <w:rFonts w:eastAsia="宋体" w:cs="Arial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kern w:val="2"/>
                <w:szCs w:val="22"/>
                <w:lang w:val="en-US"/>
              </w:rPr>
            </w:pPr>
            <w:r>
              <w:rPr>
                <w:rFonts w:eastAsia="宋体"/>
              </w:rPr>
              <w:t>CA_n2-n29-n30-n66-n77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sv-SE"/>
              </w:rPr>
            </w:pPr>
            <w:r>
              <w:rPr>
                <w:rFonts w:eastAsia="宋体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del w:id="194" w:author="ZTE-Ma Zhifeng_R4#109" w:date="2023-10-22T00:54:00Z">
              <w:r>
                <w:rPr>
                  <w:rFonts w:eastAsia="宋体" w:cs="Arial"/>
                  <w:highlight w:val="yellow"/>
                  <w:lang w:val="en-US" w:eastAsia="zh-CN"/>
                </w:rPr>
                <w:delText>-</w:delText>
              </w:r>
            </w:del>
            <w:ins w:id="195" w:author="ZTE-Ma Zhifeng_R4#109" w:date="2023-10-22T00:54:00Z">
              <w:r>
                <w:rPr>
                  <w:rFonts w:eastAsia="宋体" w:cs="Arial"/>
                  <w:highlight w:val="yellow"/>
                  <w:lang w:val="en-US" w:eastAsia="zh-CN"/>
                </w:rPr>
                <w:t>N/A</w:t>
              </w:r>
            </w:ins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宋体"/>
                <w:lang w:val="sv-SE"/>
              </w:rPr>
            </w:pPr>
            <w:r>
              <w:rPr>
                <w:rFonts w:eastAsia="宋体"/>
                <w:lang w:val="sv-SE"/>
              </w:rPr>
              <w:t>0.6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宋体"/>
                <w:kern w:val="2"/>
                <w:szCs w:val="22"/>
                <w:lang w:val="en-US"/>
              </w:rPr>
            </w:pPr>
            <w:r>
              <w:rPr>
                <w:rFonts w:hint="eastAsia" w:eastAsia="宋体"/>
                <w:kern w:val="2"/>
                <w:szCs w:val="22"/>
                <w:lang w:val="en-US" w:eastAsia="ja-JP"/>
              </w:rPr>
              <w:t>C</w:t>
            </w:r>
            <w:r>
              <w:rPr>
                <w:rFonts w:eastAsia="宋体"/>
                <w:kern w:val="2"/>
                <w:szCs w:val="22"/>
                <w:lang w:val="en-US" w:eastAsia="ja-JP"/>
              </w:rPr>
              <w:t>A_n3-n28-n41-n77-n79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/>
                <w:lang w:val="sv-SE"/>
              </w:rPr>
            </w:pPr>
            <w:r>
              <w:rPr>
                <w:rFonts w:hint="eastAsia" w:eastAsia="宋体"/>
                <w:lang w:val="sv-SE" w:eastAsia="ja-JP"/>
              </w:rPr>
              <w:t>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ja-JP"/>
              </w:rPr>
              <w:t>0</w:t>
            </w:r>
            <w:r>
              <w:rPr>
                <w:rFonts w:eastAsia="宋体" w:cs="Arial"/>
                <w:lang w:val="en-US" w:eastAsia="ja-JP"/>
              </w:rPr>
              <w:t>.5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ja-JP"/>
              </w:rPr>
              <w:t>0</w:t>
            </w:r>
            <w:r>
              <w:rPr>
                <w:rFonts w:eastAsia="宋体"/>
                <w:lang w:eastAsia="ja-JP"/>
              </w:rPr>
              <w:t>.8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宋体"/>
                <w:lang w:val="sv-SE"/>
              </w:rPr>
            </w:pPr>
            <w:r>
              <w:rPr>
                <w:rFonts w:hint="eastAsia" w:eastAsia="宋体"/>
                <w:lang w:val="sv-SE" w:eastAsia="ja-JP"/>
              </w:rPr>
              <w:t>0</w:t>
            </w:r>
            <w:r>
              <w:rPr>
                <w:rFonts w:eastAsia="宋体"/>
                <w:lang w:val="sv-SE" w:eastAsia="ja-JP"/>
              </w:rPr>
              <w:t>.8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ja-JP"/>
              </w:rPr>
              <w:t>0</w:t>
            </w:r>
            <w:r>
              <w:rPr>
                <w:rFonts w:eastAsia="宋体" w:cs="Arial"/>
                <w:lang w:val="en-US"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NOTE 1:</w:t>
            </w:r>
            <w:r>
              <w:rPr>
                <w:rFonts w:eastAsia="宋体"/>
                <w:lang w:eastAsia="ja-JP"/>
              </w:rPr>
              <w:tab/>
            </w:r>
            <w:r>
              <w:rPr>
                <w:rFonts w:eastAsia="宋体"/>
                <w:lang w:eastAsia="ja-JP"/>
              </w:rPr>
              <w:t>“-” denotes ΔT</w:t>
            </w:r>
            <w:r>
              <w:rPr>
                <w:rFonts w:eastAsia="宋体"/>
                <w:vertAlign w:val="subscript"/>
                <w:lang w:eastAsia="ja-JP"/>
              </w:rPr>
              <w:t>IB,c</w:t>
            </w:r>
            <w:r>
              <w:rPr>
                <w:rFonts w:eastAsia="宋体"/>
                <w:lang w:eastAsia="ja-JP"/>
              </w:rPr>
              <w:t xml:space="preserve"> = 0.</w:t>
            </w:r>
          </w:p>
          <w:p>
            <w:pPr>
              <w:pStyle w:val="114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宋体"/>
                <w:lang w:eastAsia="ja-JP"/>
              </w:rPr>
              <w:t>2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The component band order in the configuration should be listed by the order of NR bands, such as for CA_n1-n3-n5-n7-n78 the band order from left to right is n1, n3, n5, n7 and n78.</w:t>
            </w:r>
          </w:p>
          <w:p>
            <w:pPr>
              <w:pStyle w:val="11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requirement is applied for UE transmitting on the frequency range of 2545 - 2690 MHz</w:t>
            </w:r>
          </w:p>
          <w:p>
            <w:pPr>
              <w:pStyle w:val="11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requirement is applied for UE transmitting on the frequency range of 2496 - 2545 MHz</w:t>
            </w:r>
          </w:p>
        </w:tc>
      </w:tr>
    </w:tbl>
    <w:p>
      <w:pPr>
        <w:rPr>
          <w:lang w:eastAsia="ja-JP"/>
        </w:rPr>
      </w:pPr>
    </w:p>
    <w:p>
      <w:pPr>
        <w:pStyle w:val="7"/>
        <w:outlineLvl w:val="0"/>
      </w:pPr>
      <w:r>
        <w:t>6.2A.4.2.7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Inter-band CA (six bands)</w:t>
      </w:r>
    </w:p>
    <w:p>
      <w:pPr>
        <w:pStyle w:val="109"/>
      </w:pPr>
      <w:r>
        <w:t>Table 6.2A.4.2.7-</w:t>
      </w:r>
      <w:r>
        <w:rPr>
          <w:lang w:val="en-US" w:eastAsia="zh-CN"/>
        </w:rPr>
        <w:t>1</w:t>
      </w:r>
      <w:r>
        <w:t>: ΔT</w:t>
      </w:r>
      <w:r>
        <w:rPr>
          <w:sz w:val="18"/>
          <w:vertAlign w:val="subscript"/>
        </w:rPr>
        <w:t>IB,c</w:t>
      </w:r>
      <w:r>
        <w:t xml:space="preserve"> due to NR CA (six bands)</w:t>
      </w:r>
    </w:p>
    <w:tbl>
      <w:tblPr>
        <w:tblStyle w:val="71"/>
        <w:tblW w:w="100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290"/>
        <w:gridCol w:w="1290"/>
        <w:gridCol w:w="1289"/>
        <w:gridCol w:w="1290"/>
        <w:gridCol w:w="1290"/>
        <w:gridCol w:w="1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 xml:space="preserve">Inter-band </w:t>
            </w:r>
            <w:r>
              <w:rPr>
                <w:lang w:eastAsia="zh-CN"/>
              </w:rPr>
              <w:t>CA</w:t>
            </w:r>
            <w:r>
              <w:t xml:space="preserve"> combination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rFonts w:eastAsia="宋体"/>
              </w:rPr>
            </w:pPr>
          </w:p>
        </w:tc>
        <w:tc>
          <w:tcPr>
            <w:tcW w:w="64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0"/>
            </w:pPr>
            <w:r>
              <w:rPr>
                <w:rFonts w:eastAsia="宋体"/>
              </w:rPr>
              <w:t>ΔT</w:t>
            </w:r>
            <w:r>
              <w:rPr>
                <w:rFonts w:eastAsia="宋体"/>
                <w:vertAlign w:val="subscript"/>
              </w:rPr>
              <w:t>IB,c</w:t>
            </w:r>
            <w:r>
              <w:rPr>
                <w:rFonts w:eastAsia="宋体"/>
              </w:rPr>
              <w:t xml:space="preserve"> for NR bands (dB)</w:t>
            </w:r>
            <w:r>
              <w:rPr>
                <w:rFonts w:eastAsia="宋体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</w:p>
        </w:tc>
        <w:tc>
          <w:tcPr>
            <w:tcW w:w="12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rFonts w:eastAsia="宋体"/>
              </w:rPr>
            </w:pPr>
          </w:p>
        </w:tc>
        <w:tc>
          <w:tcPr>
            <w:tcW w:w="64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0"/>
            </w:pPr>
            <w:r>
              <w:rPr>
                <w:rFonts w:eastAsia="宋体"/>
              </w:rPr>
              <w:t>Component band in order of bands in configuration</w:t>
            </w:r>
            <w:r>
              <w:rPr>
                <w:rFonts w:eastAsia="宋体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lang w:val="en-US" w:eastAsia="ja-JP"/>
              </w:rPr>
            </w:pPr>
            <w:r>
              <w:rPr>
                <w:lang w:val="sv-SE"/>
              </w:rPr>
              <w:t>CA_n1-n3-n7-n28-n38-n78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.7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del w:id="196" w:author="ZTE-Ma Zhifeng_R4#109" w:date="2023-10-22T01:03:00Z">
              <w:r>
                <w:rPr>
                  <w:highlight w:val="yellow"/>
                  <w:lang w:eastAsia="ko-KR"/>
                </w:rPr>
                <w:delText>0.7</w:delText>
              </w:r>
            </w:del>
            <w:ins w:id="197" w:author="ZTE-Ma Zhifeng_R4#109" w:date="2023-10-22T01:03:00Z">
              <w:r>
                <w:rPr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del w:id="198" w:author="ZTE-Ma Zhifeng_R4#109" w:date="2023-10-22T01:03:00Z">
              <w:r>
                <w:rPr>
                  <w:highlight w:val="yellow"/>
                  <w:lang w:eastAsia="ko-KR"/>
                </w:rPr>
                <w:delText>0.7</w:delText>
              </w:r>
            </w:del>
            <w:ins w:id="199" w:author="ZTE-Ma Zhifeng_R4#109" w:date="2023-10-22T01:03:00Z">
              <w:r>
                <w:rPr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“-” denotes ΔT</w:t>
            </w:r>
            <w:r>
              <w:rPr>
                <w:vertAlign w:val="subscript"/>
                <w:lang w:eastAsia="ja-JP"/>
              </w:rPr>
              <w:t>IB,c</w:t>
            </w:r>
            <w:r>
              <w:rPr>
                <w:lang w:eastAsia="ja-JP"/>
              </w:rPr>
              <w:t xml:space="preserve"> = 0.</w:t>
            </w:r>
          </w:p>
          <w:p>
            <w:pPr>
              <w:pStyle w:val="114"/>
            </w:pPr>
            <w:r>
              <w:rPr>
                <w:rFonts w:eastAsia="等线"/>
              </w:rPr>
              <w:t xml:space="preserve">NOTE </w:t>
            </w:r>
            <w:r>
              <w:rPr>
                <w:lang w:eastAsia="ja-JP"/>
              </w:rPr>
              <w:t>2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The component band order in the configuration should be listed by the order of NR bands, such as for CA_n1-n3-n5-n7-n78 the band order from left to right is n1, n3, n5, n7 and n78.</w:t>
            </w:r>
          </w:p>
        </w:tc>
      </w:tr>
    </w:tbl>
    <w:p>
      <w:pPr>
        <w:rPr>
          <w:lang w:eastAsia="ja-JP"/>
        </w:rPr>
      </w:pPr>
    </w:p>
    <w:p/>
    <w:bookmarkEnd w:id="14"/>
    <w:bookmarkEnd w:id="15"/>
    <w:bookmarkEnd w:id="16"/>
    <w:bookmarkEnd w:id="17"/>
    <w:bookmarkEnd w:id="18"/>
    <w:bookmarkEnd w:id="19"/>
    <w:p/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/>
    <w:p>
      <w:pPr>
        <w:rPr>
          <w:lang w:eastAsia="zh-CN"/>
        </w:rPr>
      </w:pPr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8" w:right="1134" w:bottom="1134" w:left="1134" w:header="851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3GPP TS 38.101-1 V17.3.0 (2021-09)</w:t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 w:eastAsia="Malgun Gothic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Release 17</w:t>
    </w:r>
  </w:p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1064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1048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 w:cs="Times New Roman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 w:cs="Times New Roman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Times New Roman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Times New Roman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Times New Roman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Times New Roman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Times New Roman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8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5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1896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106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1898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6E242685"/>
    <w:multiLevelType w:val="multilevel"/>
    <w:tmpl w:val="6E242685"/>
    <w:lvl w:ilvl="0" w:tentative="0">
      <w:start w:val="1"/>
      <w:numFmt w:val="bullet"/>
      <w:lvlText w:val="–"/>
      <w:lvlJc w:val="left"/>
      <w:pPr>
        <w:ind w:left="520" w:hanging="420"/>
      </w:pPr>
      <w:rPr>
        <w:rFonts w:hint="eastAsia" w:ascii="等线" w:hAnsi="等线" w:eastAsia="等线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17">
    <w:nsid w:val="70146DC0"/>
    <w:multiLevelType w:val="multilevel"/>
    <w:tmpl w:val="70146DC0"/>
    <w:lvl w:ilvl="0" w:tentative="0">
      <w:start w:val="1"/>
      <w:numFmt w:val="bullet"/>
      <w:pStyle w:val="106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08858F6"/>
    <w:multiLevelType w:val="multilevel"/>
    <w:tmpl w:val="708858F6"/>
    <w:lvl w:ilvl="0" w:tentative="0">
      <w:start w:val="0"/>
      <w:numFmt w:val="bullet"/>
      <w:pStyle w:val="626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9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9156C54"/>
    <w:multiLevelType w:val="multilevel"/>
    <w:tmpl w:val="79156C54"/>
    <w:lvl w:ilvl="0" w:tentative="0">
      <w:start w:val="1"/>
      <w:numFmt w:val="bullet"/>
      <w:pStyle w:val="15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2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3"/>
  </w:num>
  <w:num w:numId="7">
    <w:abstractNumId w:val="8"/>
  </w:num>
  <w:num w:numId="8">
    <w:abstractNumId w:val="19"/>
  </w:num>
  <w:num w:numId="9">
    <w:abstractNumId w:val="21"/>
  </w:num>
  <w:num w:numId="10">
    <w:abstractNumId w:val="10"/>
  </w:num>
  <w:num w:numId="11">
    <w:abstractNumId w:val="22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8"/>
  </w:num>
  <w:num w:numId="17">
    <w:abstractNumId w:val="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4"/>
  </w:num>
  <w:num w:numId="21">
    <w:abstractNumId w:val="12"/>
  </w:num>
  <w:num w:numId="22">
    <w:abstractNumId w:val="15"/>
  </w:num>
  <w:num w:numId="2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_R4#109">
    <w15:presenceInfo w15:providerId="None" w15:userId="ZTE-Ma Zhifeng_R4#109"/>
  </w15:person>
  <w15:person w15:author="Reihaneh Malekafzaliardakani">
    <w15:presenceInfo w15:providerId="AD" w15:userId="S::reihaneh.malekafzaliardakani@ericsson.com::dd1eb1be-3819-4bc8-b680-31a0faed7d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65C"/>
    <w:rsid w:val="00002908"/>
    <w:rsid w:val="000037E1"/>
    <w:rsid w:val="00005A93"/>
    <w:rsid w:val="0000655C"/>
    <w:rsid w:val="00013A2B"/>
    <w:rsid w:val="000159DF"/>
    <w:rsid w:val="00015D5E"/>
    <w:rsid w:val="00016338"/>
    <w:rsid w:val="00017B2F"/>
    <w:rsid w:val="000206D9"/>
    <w:rsid w:val="000207D4"/>
    <w:rsid w:val="00020BFE"/>
    <w:rsid w:val="00021843"/>
    <w:rsid w:val="00023DA8"/>
    <w:rsid w:val="00025642"/>
    <w:rsid w:val="00025AB4"/>
    <w:rsid w:val="00027AC3"/>
    <w:rsid w:val="00031ACE"/>
    <w:rsid w:val="00032268"/>
    <w:rsid w:val="00033397"/>
    <w:rsid w:val="000333EE"/>
    <w:rsid w:val="000334B2"/>
    <w:rsid w:val="00035A7C"/>
    <w:rsid w:val="00037D5D"/>
    <w:rsid w:val="00040095"/>
    <w:rsid w:val="000402E8"/>
    <w:rsid w:val="00040BAD"/>
    <w:rsid w:val="00040F0A"/>
    <w:rsid w:val="00041A90"/>
    <w:rsid w:val="000420B5"/>
    <w:rsid w:val="00042CB4"/>
    <w:rsid w:val="00044946"/>
    <w:rsid w:val="00044D5C"/>
    <w:rsid w:val="00045A28"/>
    <w:rsid w:val="00046708"/>
    <w:rsid w:val="00047C1E"/>
    <w:rsid w:val="000509CD"/>
    <w:rsid w:val="00050F89"/>
    <w:rsid w:val="00051834"/>
    <w:rsid w:val="00054A22"/>
    <w:rsid w:val="00055EE7"/>
    <w:rsid w:val="00056CDE"/>
    <w:rsid w:val="00060EE1"/>
    <w:rsid w:val="00062023"/>
    <w:rsid w:val="00063650"/>
    <w:rsid w:val="00063DF1"/>
    <w:rsid w:val="000655A6"/>
    <w:rsid w:val="00071CBD"/>
    <w:rsid w:val="000722A5"/>
    <w:rsid w:val="00072410"/>
    <w:rsid w:val="000748EA"/>
    <w:rsid w:val="000759F2"/>
    <w:rsid w:val="00075F94"/>
    <w:rsid w:val="00080512"/>
    <w:rsid w:val="000806FA"/>
    <w:rsid w:val="000808D0"/>
    <w:rsid w:val="00080E0A"/>
    <w:rsid w:val="00082144"/>
    <w:rsid w:val="0008433E"/>
    <w:rsid w:val="000844D2"/>
    <w:rsid w:val="000858E2"/>
    <w:rsid w:val="00086CAC"/>
    <w:rsid w:val="000871A9"/>
    <w:rsid w:val="000904B3"/>
    <w:rsid w:val="00092C59"/>
    <w:rsid w:val="00093614"/>
    <w:rsid w:val="00093811"/>
    <w:rsid w:val="00095162"/>
    <w:rsid w:val="000A1303"/>
    <w:rsid w:val="000A2BD9"/>
    <w:rsid w:val="000A3752"/>
    <w:rsid w:val="000A38CB"/>
    <w:rsid w:val="000A3ACF"/>
    <w:rsid w:val="000A3CD8"/>
    <w:rsid w:val="000A44E8"/>
    <w:rsid w:val="000A54FC"/>
    <w:rsid w:val="000A5B1D"/>
    <w:rsid w:val="000A6FB3"/>
    <w:rsid w:val="000A7498"/>
    <w:rsid w:val="000C1208"/>
    <w:rsid w:val="000C2E48"/>
    <w:rsid w:val="000C33CC"/>
    <w:rsid w:val="000C38C4"/>
    <w:rsid w:val="000C47C3"/>
    <w:rsid w:val="000C793E"/>
    <w:rsid w:val="000D1CE0"/>
    <w:rsid w:val="000D2E8D"/>
    <w:rsid w:val="000D4403"/>
    <w:rsid w:val="000D4514"/>
    <w:rsid w:val="000D58AB"/>
    <w:rsid w:val="000E201D"/>
    <w:rsid w:val="000E21D1"/>
    <w:rsid w:val="000E3AB7"/>
    <w:rsid w:val="000E40F1"/>
    <w:rsid w:val="000E6696"/>
    <w:rsid w:val="000E7C86"/>
    <w:rsid w:val="000E7E78"/>
    <w:rsid w:val="000F0085"/>
    <w:rsid w:val="000F4C1A"/>
    <w:rsid w:val="000F4EE8"/>
    <w:rsid w:val="000F728D"/>
    <w:rsid w:val="000F75C2"/>
    <w:rsid w:val="00101CE1"/>
    <w:rsid w:val="00102929"/>
    <w:rsid w:val="001034EA"/>
    <w:rsid w:val="00104B2B"/>
    <w:rsid w:val="0010599C"/>
    <w:rsid w:val="001064BC"/>
    <w:rsid w:val="0010764E"/>
    <w:rsid w:val="00107AB7"/>
    <w:rsid w:val="00112C48"/>
    <w:rsid w:val="001135B6"/>
    <w:rsid w:val="00115405"/>
    <w:rsid w:val="00115981"/>
    <w:rsid w:val="00115BE4"/>
    <w:rsid w:val="001169E8"/>
    <w:rsid w:val="00116A59"/>
    <w:rsid w:val="0012286F"/>
    <w:rsid w:val="00122E19"/>
    <w:rsid w:val="001247B3"/>
    <w:rsid w:val="00124844"/>
    <w:rsid w:val="00125E97"/>
    <w:rsid w:val="00127C09"/>
    <w:rsid w:val="00127D04"/>
    <w:rsid w:val="00132B49"/>
    <w:rsid w:val="001334B4"/>
    <w:rsid w:val="00133525"/>
    <w:rsid w:val="001342D9"/>
    <w:rsid w:val="001343C0"/>
    <w:rsid w:val="00134B58"/>
    <w:rsid w:val="00134F7C"/>
    <w:rsid w:val="00140CA9"/>
    <w:rsid w:val="001446E1"/>
    <w:rsid w:val="001475F8"/>
    <w:rsid w:val="001478E3"/>
    <w:rsid w:val="00147C95"/>
    <w:rsid w:val="001526C4"/>
    <w:rsid w:val="00153474"/>
    <w:rsid w:val="001556B0"/>
    <w:rsid w:val="00156AB0"/>
    <w:rsid w:val="00156BFF"/>
    <w:rsid w:val="00157266"/>
    <w:rsid w:val="001579F2"/>
    <w:rsid w:val="00157EDF"/>
    <w:rsid w:val="00161E58"/>
    <w:rsid w:val="00162F83"/>
    <w:rsid w:val="0016336F"/>
    <w:rsid w:val="001646C5"/>
    <w:rsid w:val="00164891"/>
    <w:rsid w:val="00165924"/>
    <w:rsid w:val="00165944"/>
    <w:rsid w:val="0016670B"/>
    <w:rsid w:val="00170B96"/>
    <w:rsid w:val="00171195"/>
    <w:rsid w:val="0017268C"/>
    <w:rsid w:val="0017369C"/>
    <w:rsid w:val="001739B3"/>
    <w:rsid w:val="00174554"/>
    <w:rsid w:val="00174BE7"/>
    <w:rsid w:val="00177984"/>
    <w:rsid w:val="00177B96"/>
    <w:rsid w:val="0018078F"/>
    <w:rsid w:val="00180AF9"/>
    <w:rsid w:val="00180E73"/>
    <w:rsid w:val="0018173D"/>
    <w:rsid w:val="00181D49"/>
    <w:rsid w:val="00183850"/>
    <w:rsid w:val="00183F32"/>
    <w:rsid w:val="00184807"/>
    <w:rsid w:val="001852AD"/>
    <w:rsid w:val="00185F90"/>
    <w:rsid w:val="00187FD7"/>
    <w:rsid w:val="00190AD7"/>
    <w:rsid w:val="00191B4B"/>
    <w:rsid w:val="00191CC2"/>
    <w:rsid w:val="00192267"/>
    <w:rsid w:val="001952CA"/>
    <w:rsid w:val="00197D08"/>
    <w:rsid w:val="001A0B48"/>
    <w:rsid w:val="001A1EDB"/>
    <w:rsid w:val="001A497E"/>
    <w:rsid w:val="001A4C42"/>
    <w:rsid w:val="001A7420"/>
    <w:rsid w:val="001A7E6B"/>
    <w:rsid w:val="001B0132"/>
    <w:rsid w:val="001B06E6"/>
    <w:rsid w:val="001B1711"/>
    <w:rsid w:val="001B6435"/>
    <w:rsid w:val="001B6637"/>
    <w:rsid w:val="001C0061"/>
    <w:rsid w:val="001C08EB"/>
    <w:rsid w:val="001C1880"/>
    <w:rsid w:val="001C21C3"/>
    <w:rsid w:val="001C2482"/>
    <w:rsid w:val="001C66CB"/>
    <w:rsid w:val="001C6D19"/>
    <w:rsid w:val="001C7EFC"/>
    <w:rsid w:val="001D00A9"/>
    <w:rsid w:val="001D02C2"/>
    <w:rsid w:val="001D0CCE"/>
    <w:rsid w:val="001D13BE"/>
    <w:rsid w:val="001D2C2F"/>
    <w:rsid w:val="001D2D94"/>
    <w:rsid w:val="001D2E58"/>
    <w:rsid w:val="001D45DB"/>
    <w:rsid w:val="001E0E4C"/>
    <w:rsid w:val="001E197B"/>
    <w:rsid w:val="001E2B03"/>
    <w:rsid w:val="001E315E"/>
    <w:rsid w:val="001E4FB3"/>
    <w:rsid w:val="001F0C1D"/>
    <w:rsid w:val="001F1132"/>
    <w:rsid w:val="001F168B"/>
    <w:rsid w:val="001F3595"/>
    <w:rsid w:val="001F5022"/>
    <w:rsid w:val="001F58B0"/>
    <w:rsid w:val="001F591D"/>
    <w:rsid w:val="001F66B8"/>
    <w:rsid w:val="0020037C"/>
    <w:rsid w:val="002007B5"/>
    <w:rsid w:val="002058E3"/>
    <w:rsid w:val="00205C45"/>
    <w:rsid w:val="00207CC4"/>
    <w:rsid w:val="00210D3D"/>
    <w:rsid w:val="0021104D"/>
    <w:rsid w:val="00211C34"/>
    <w:rsid w:val="0021384B"/>
    <w:rsid w:val="0021692C"/>
    <w:rsid w:val="00217A47"/>
    <w:rsid w:val="00217C44"/>
    <w:rsid w:val="00221085"/>
    <w:rsid w:val="00221368"/>
    <w:rsid w:val="00221F4C"/>
    <w:rsid w:val="0022353A"/>
    <w:rsid w:val="00223ACA"/>
    <w:rsid w:val="0022655A"/>
    <w:rsid w:val="0022671A"/>
    <w:rsid w:val="002303ED"/>
    <w:rsid w:val="00230A31"/>
    <w:rsid w:val="002316A3"/>
    <w:rsid w:val="00231BDC"/>
    <w:rsid w:val="002321A5"/>
    <w:rsid w:val="002335D9"/>
    <w:rsid w:val="002347A2"/>
    <w:rsid w:val="002363B6"/>
    <w:rsid w:val="00237FAD"/>
    <w:rsid w:val="00240AB6"/>
    <w:rsid w:val="00241812"/>
    <w:rsid w:val="002424DB"/>
    <w:rsid w:val="0024282A"/>
    <w:rsid w:val="00245960"/>
    <w:rsid w:val="002469D1"/>
    <w:rsid w:val="00247E52"/>
    <w:rsid w:val="00250FDF"/>
    <w:rsid w:val="00253B7F"/>
    <w:rsid w:val="0025419E"/>
    <w:rsid w:val="002541C5"/>
    <w:rsid w:val="00257260"/>
    <w:rsid w:val="00257EA3"/>
    <w:rsid w:val="002603E7"/>
    <w:rsid w:val="00260A17"/>
    <w:rsid w:val="002619E7"/>
    <w:rsid w:val="00264880"/>
    <w:rsid w:val="002675F0"/>
    <w:rsid w:val="00270A8A"/>
    <w:rsid w:val="00270B9F"/>
    <w:rsid w:val="00270C16"/>
    <w:rsid w:val="00271400"/>
    <w:rsid w:val="002727A5"/>
    <w:rsid w:val="00272E7F"/>
    <w:rsid w:val="002738D5"/>
    <w:rsid w:val="00283CD8"/>
    <w:rsid w:val="0028616E"/>
    <w:rsid w:val="00290004"/>
    <w:rsid w:val="00292524"/>
    <w:rsid w:val="00293749"/>
    <w:rsid w:val="00297DEC"/>
    <w:rsid w:val="002A36C9"/>
    <w:rsid w:val="002A4434"/>
    <w:rsid w:val="002A6025"/>
    <w:rsid w:val="002B6339"/>
    <w:rsid w:val="002B786D"/>
    <w:rsid w:val="002C2B7C"/>
    <w:rsid w:val="002C4057"/>
    <w:rsid w:val="002C611C"/>
    <w:rsid w:val="002C7E45"/>
    <w:rsid w:val="002D05AC"/>
    <w:rsid w:val="002D10C2"/>
    <w:rsid w:val="002D17E8"/>
    <w:rsid w:val="002D581D"/>
    <w:rsid w:val="002D60E5"/>
    <w:rsid w:val="002D6BC6"/>
    <w:rsid w:val="002E00EE"/>
    <w:rsid w:val="002E4833"/>
    <w:rsid w:val="002E488E"/>
    <w:rsid w:val="002E4A72"/>
    <w:rsid w:val="002E5739"/>
    <w:rsid w:val="002E5A8F"/>
    <w:rsid w:val="002E6B4A"/>
    <w:rsid w:val="002F0EAF"/>
    <w:rsid w:val="002F136D"/>
    <w:rsid w:val="002F163E"/>
    <w:rsid w:val="002F17E4"/>
    <w:rsid w:val="002F2027"/>
    <w:rsid w:val="002F3026"/>
    <w:rsid w:val="002F3E4C"/>
    <w:rsid w:val="002F5061"/>
    <w:rsid w:val="002F68B5"/>
    <w:rsid w:val="00301F3F"/>
    <w:rsid w:val="00302918"/>
    <w:rsid w:val="003065DF"/>
    <w:rsid w:val="00307D83"/>
    <w:rsid w:val="00310808"/>
    <w:rsid w:val="00315D15"/>
    <w:rsid w:val="0031614E"/>
    <w:rsid w:val="00317133"/>
    <w:rsid w:val="003172DC"/>
    <w:rsid w:val="003175E4"/>
    <w:rsid w:val="00321C83"/>
    <w:rsid w:val="003225F3"/>
    <w:rsid w:val="00323C64"/>
    <w:rsid w:val="0032546D"/>
    <w:rsid w:val="00334A02"/>
    <w:rsid w:val="00336EC1"/>
    <w:rsid w:val="00337B76"/>
    <w:rsid w:val="00337EAC"/>
    <w:rsid w:val="0034083F"/>
    <w:rsid w:val="00341F60"/>
    <w:rsid w:val="00346BF3"/>
    <w:rsid w:val="00350C61"/>
    <w:rsid w:val="003512CD"/>
    <w:rsid w:val="0035462D"/>
    <w:rsid w:val="00355195"/>
    <w:rsid w:val="00355775"/>
    <w:rsid w:val="003565B1"/>
    <w:rsid w:val="00361666"/>
    <w:rsid w:val="00366155"/>
    <w:rsid w:val="00366C92"/>
    <w:rsid w:val="00370DE6"/>
    <w:rsid w:val="003715E4"/>
    <w:rsid w:val="003765B8"/>
    <w:rsid w:val="00377D0D"/>
    <w:rsid w:val="00377F48"/>
    <w:rsid w:val="003836CE"/>
    <w:rsid w:val="00384FC7"/>
    <w:rsid w:val="00385C25"/>
    <w:rsid w:val="003879D9"/>
    <w:rsid w:val="003951FC"/>
    <w:rsid w:val="00396645"/>
    <w:rsid w:val="003973CE"/>
    <w:rsid w:val="003A0C04"/>
    <w:rsid w:val="003A3227"/>
    <w:rsid w:val="003A32FD"/>
    <w:rsid w:val="003A3AE9"/>
    <w:rsid w:val="003A6A4D"/>
    <w:rsid w:val="003A6DAF"/>
    <w:rsid w:val="003A703D"/>
    <w:rsid w:val="003A7A73"/>
    <w:rsid w:val="003A7EDE"/>
    <w:rsid w:val="003B00B4"/>
    <w:rsid w:val="003B0D34"/>
    <w:rsid w:val="003B3431"/>
    <w:rsid w:val="003B41F2"/>
    <w:rsid w:val="003B598F"/>
    <w:rsid w:val="003B5B15"/>
    <w:rsid w:val="003B6A9F"/>
    <w:rsid w:val="003C0386"/>
    <w:rsid w:val="003C125C"/>
    <w:rsid w:val="003C2F4D"/>
    <w:rsid w:val="003C3971"/>
    <w:rsid w:val="003C3C87"/>
    <w:rsid w:val="003C5367"/>
    <w:rsid w:val="003C6BC5"/>
    <w:rsid w:val="003D0BE6"/>
    <w:rsid w:val="003D2138"/>
    <w:rsid w:val="003D2424"/>
    <w:rsid w:val="003D4390"/>
    <w:rsid w:val="003D71D6"/>
    <w:rsid w:val="003E1D7C"/>
    <w:rsid w:val="003E2744"/>
    <w:rsid w:val="003E5C01"/>
    <w:rsid w:val="003E7600"/>
    <w:rsid w:val="003F1C7A"/>
    <w:rsid w:val="003F2FF1"/>
    <w:rsid w:val="003F5CA1"/>
    <w:rsid w:val="003F7852"/>
    <w:rsid w:val="003F7E5C"/>
    <w:rsid w:val="00400B77"/>
    <w:rsid w:val="00401F6A"/>
    <w:rsid w:val="00401FE5"/>
    <w:rsid w:val="0040239E"/>
    <w:rsid w:val="0040324F"/>
    <w:rsid w:val="004036CA"/>
    <w:rsid w:val="00406482"/>
    <w:rsid w:val="00406CAD"/>
    <w:rsid w:val="00407B4C"/>
    <w:rsid w:val="004112B8"/>
    <w:rsid w:val="004116AC"/>
    <w:rsid w:val="00412ACE"/>
    <w:rsid w:val="00416F94"/>
    <w:rsid w:val="00417A72"/>
    <w:rsid w:val="004210D1"/>
    <w:rsid w:val="004225CD"/>
    <w:rsid w:val="004227F1"/>
    <w:rsid w:val="00423334"/>
    <w:rsid w:val="00424C52"/>
    <w:rsid w:val="00424EE5"/>
    <w:rsid w:val="00427EA0"/>
    <w:rsid w:val="00431BB9"/>
    <w:rsid w:val="00431C92"/>
    <w:rsid w:val="00431FF3"/>
    <w:rsid w:val="004329D0"/>
    <w:rsid w:val="00432D3A"/>
    <w:rsid w:val="004342E2"/>
    <w:rsid w:val="004345EC"/>
    <w:rsid w:val="00435F02"/>
    <w:rsid w:val="00437C2E"/>
    <w:rsid w:val="00440A80"/>
    <w:rsid w:val="00441B5E"/>
    <w:rsid w:val="0044347C"/>
    <w:rsid w:val="00445343"/>
    <w:rsid w:val="0044798D"/>
    <w:rsid w:val="00450256"/>
    <w:rsid w:val="00453018"/>
    <w:rsid w:val="004541C0"/>
    <w:rsid w:val="004565A0"/>
    <w:rsid w:val="0045732B"/>
    <w:rsid w:val="00457436"/>
    <w:rsid w:val="00457C6B"/>
    <w:rsid w:val="00457E45"/>
    <w:rsid w:val="00460C12"/>
    <w:rsid w:val="0046489A"/>
    <w:rsid w:val="00465515"/>
    <w:rsid w:val="00465A2F"/>
    <w:rsid w:val="00470A8A"/>
    <w:rsid w:val="00470D6D"/>
    <w:rsid w:val="00473AD3"/>
    <w:rsid w:val="004743C8"/>
    <w:rsid w:val="00474402"/>
    <w:rsid w:val="004744D3"/>
    <w:rsid w:val="004749BD"/>
    <w:rsid w:val="00475FC1"/>
    <w:rsid w:val="00481047"/>
    <w:rsid w:val="004830FF"/>
    <w:rsid w:val="004858F4"/>
    <w:rsid w:val="00490073"/>
    <w:rsid w:val="00490655"/>
    <w:rsid w:val="00490AC7"/>
    <w:rsid w:val="00490F5A"/>
    <w:rsid w:val="00492D15"/>
    <w:rsid w:val="00493718"/>
    <w:rsid w:val="00495D2E"/>
    <w:rsid w:val="004A6F44"/>
    <w:rsid w:val="004B0829"/>
    <w:rsid w:val="004B3653"/>
    <w:rsid w:val="004B77BA"/>
    <w:rsid w:val="004C12D0"/>
    <w:rsid w:val="004C2574"/>
    <w:rsid w:val="004C3054"/>
    <w:rsid w:val="004C5414"/>
    <w:rsid w:val="004C5743"/>
    <w:rsid w:val="004C5A51"/>
    <w:rsid w:val="004C5BA1"/>
    <w:rsid w:val="004C619F"/>
    <w:rsid w:val="004C6989"/>
    <w:rsid w:val="004C6F0F"/>
    <w:rsid w:val="004D2730"/>
    <w:rsid w:val="004D33CE"/>
    <w:rsid w:val="004D3578"/>
    <w:rsid w:val="004D5294"/>
    <w:rsid w:val="004E1944"/>
    <w:rsid w:val="004E1BBF"/>
    <w:rsid w:val="004E213A"/>
    <w:rsid w:val="004E3EF1"/>
    <w:rsid w:val="004E3F98"/>
    <w:rsid w:val="004E5A72"/>
    <w:rsid w:val="004F0988"/>
    <w:rsid w:val="004F10BC"/>
    <w:rsid w:val="004F1905"/>
    <w:rsid w:val="004F3262"/>
    <w:rsid w:val="004F3340"/>
    <w:rsid w:val="004F34D9"/>
    <w:rsid w:val="004F4DA5"/>
    <w:rsid w:val="004F7BF1"/>
    <w:rsid w:val="0050118E"/>
    <w:rsid w:val="005015B5"/>
    <w:rsid w:val="00501F25"/>
    <w:rsid w:val="00502F62"/>
    <w:rsid w:val="00503985"/>
    <w:rsid w:val="005055EB"/>
    <w:rsid w:val="00505852"/>
    <w:rsid w:val="00505879"/>
    <w:rsid w:val="00505B9E"/>
    <w:rsid w:val="00510636"/>
    <w:rsid w:val="0051077E"/>
    <w:rsid w:val="005111C1"/>
    <w:rsid w:val="00512C26"/>
    <w:rsid w:val="00515E7A"/>
    <w:rsid w:val="0051690F"/>
    <w:rsid w:val="0052204B"/>
    <w:rsid w:val="00522B71"/>
    <w:rsid w:val="00524242"/>
    <w:rsid w:val="00525854"/>
    <w:rsid w:val="0052767C"/>
    <w:rsid w:val="0053388B"/>
    <w:rsid w:val="00535773"/>
    <w:rsid w:val="0053687D"/>
    <w:rsid w:val="005378E9"/>
    <w:rsid w:val="00537A25"/>
    <w:rsid w:val="00540647"/>
    <w:rsid w:val="00541F4A"/>
    <w:rsid w:val="005421B7"/>
    <w:rsid w:val="00543AAC"/>
    <w:rsid w:val="00543E6C"/>
    <w:rsid w:val="00543FE0"/>
    <w:rsid w:val="0054635B"/>
    <w:rsid w:val="00546C96"/>
    <w:rsid w:val="00550E9B"/>
    <w:rsid w:val="00554867"/>
    <w:rsid w:val="005601BE"/>
    <w:rsid w:val="00560C49"/>
    <w:rsid w:val="00561026"/>
    <w:rsid w:val="00561049"/>
    <w:rsid w:val="0056205E"/>
    <w:rsid w:val="00563205"/>
    <w:rsid w:val="005641E3"/>
    <w:rsid w:val="00565087"/>
    <w:rsid w:val="005658DD"/>
    <w:rsid w:val="00565992"/>
    <w:rsid w:val="005663BB"/>
    <w:rsid w:val="00566519"/>
    <w:rsid w:val="00571960"/>
    <w:rsid w:val="00575738"/>
    <w:rsid w:val="0058231D"/>
    <w:rsid w:val="00583DA6"/>
    <w:rsid w:val="00584939"/>
    <w:rsid w:val="00592085"/>
    <w:rsid w:val="0059335E"/>
    <w:rsid w:val="005942A1"/>
    <w:rsid w:val="00594474"/>
    <w:rsid w:val="00595739"/>
    <w:rsid w:val="00597B11"/>
    <w:rsid w:val="005A0EDA"/>
    <w:rsid w:val="005B0FDD"/>
    <w:rsid w:val="005B243E"/>
    <w:rsid w:val="005B2844"/>
    <w:rsid w:val="005B3923"/>
    <w:rsid w:val="005B545B"/>
    <w:rsid w:val="005B6FE1"/>
    <w:rsid w:val="005B7675"/>
    <w:rsid w:val="005C27F4"/>
    <w:rsid w:val="005C5E9F"/>
    <w:rsid w:val="005C5F1C"/>
    <w:rsid w:val="005C71D3"/>
    <w:rsid w:val="005C76C9"/>
    <w:rsid w:val="005D09EE"/>
    <w:rsid w:val="005D2E01"/>
    <w:rsid w:val="005D37E1"/>
    <w:rsid w:val="005D3A01"/>
    <w:rsid w:val="005D6110"/>
    <w:rsid w:val="005D62B6"/>
    <w:rsid w:val="005D65DB"/>
    <w:rsid w:val="005D6732"/>
    <w:rsid w:val="005D7526"/>
    <w:rsid w:val="005E0382"/>
    <w:rsid w:val="005E2190"/>
    <w:rsid w:val="005E35B2"/>
    <w:rsid w:val="005E4BB2"/>
    <w:rsid w:val="005E76CD"/>
    <w:rsid w:val="005F034D"/>
    <w:rsid w:val="005F185C"/>
    <w:rsid w:val="005F252E"/>
    <w:rsid w:val="005F32EE"/>
    <w:rsid w:val="005F4158"/>
    <w:rsid w:val="00600977"/>
    <w:rsid w:val="00601834"/>
    <w:rsid w:val="00602AEA"/>
    <w:rsid w:val="00602C4F"/>
    <w:rsid w:val="00602F10"/>
    <w:rsid w:val="006034FE"/>
    <w:rsid w:val="006056B6"/>
    <w:rsid w:val="00605BE3"/>
    <w:rsid w:val="00606887"/>
    <w:rsid w:val="00607E46"/>
    <w:rsid w:val="00610BAA"/>
    <w:rsid w:val="00613158"/>
    <w:rsid w:val="00613596"/>
    <w:rsid w:val="0061395C"/>
    <w:rsid w:val="00614FDF"/>
    <w:rsid w:val="00617F6D"/>
    <w:rsid w:val="006226B8"/>
    <w:rsid w:val="00623E14"/>
    <w:rsid w:val="006254BF"/>
    <w:rsid w:val="00630F4D"/>
    <w:rsid w:val="00631544"/>
    <w:rsid w:val="00631559"/>
    <w:rsid w:val="0063239C"/>
    <w:rsid w:val="0063543D"/>
    <w:rsid w:val="0063650C"/>
    <w:rsid w:val="0063665D"/>
    <w:rsid w:val="00637AD8"/>
    <w:rsid w:val="00640DF6"/>
    <w:rsid w:val="006425C8"/>
    <w:rsid w:val="00643124"/>
    <w:rsid w:val="00645C31"/>
    <w:rsid w:val="00646024"/>
    <w:rsid w:val="00647114"/>
    <w:rsid w:val="00647EF9"/>
    <w:rsid w:val="00650A83"/>
    <w:rsid w:val="00651F63"/>
    <w:rsid w:val="00653B6F"/>
    <w:rsid w:val="0065555E"/>
    <w:rsid w:val="00661253"/>
    <w:rsid w:val="00661EB8"/>
    <w:rsid w:val="00662E2F"/>
    <w:rsid w:val="00666932"/>
    <w:rsid w:val="00670333"/>
    <w:rsid w:val="00670723"/>
    <w:rsid w:val="006720B3"/>
    <w:rsid w:val="00674090"/>
    <w:rsid w:val="006776EC"/>
    <w:rsid w:val="00680E3D"/>
    <w:rsid w:val="00681A0A"/>
    <w:rsid w:val="00682AFA"/>
    <w:rsid w:val="006838EF"/>
    <w:rsid w:val="006859A6"/>
    <w:rsid w:val="00686CFE"/>
    <w:rsid w:val="00690C68"/>
    <w:rsid w:val="00691BE4"/>
    <w:rsid w:val="00691F44"/>
    <w:rsid w:val="00692E77"/>
    <w:rsid w:val="00693EF5"/>
    <w:rsid w:val="006977F9"/>
    <w:rsid w:val="006A0D62"/>
    <w:rsid w:val="006A1017"/>
    <w:rsid w:val="006A3080"/>
    <w:rsid w:val="006A323F"/>
    <w:rsid w:val="006A4AC2"/>
    <w:rsid w:val="006B02A5"/>
    <w:rsid w:val="006B1018"/>
    <w:rsid w:val="006B1CB4"/>
    <w:rsid w:val="006B2AA3"/>
    <w:rsid w:val="006B2AE2"/>
    <w:rsid w:val="006B30D0"/>
    <w:rsid w:val="006B48D6"/>
    <w:rsid w:val="006B4A75"/>
    <w:rsid w:val="006B4BEC"/>
    <w:rsid w:val="006B574E"/>
    <w:rsid w:val="006B5F25"/>
    <w:rsid w:val="006B6274"/>
    <w:rsid w:val="006B6423"/>
    <w:rsid w:val="006C36CA"/>
    <w:rsid w:val="006C37A8"/>
    <w:rsid w:val="006C38DF"/>
    <w:rsid w:val="006C3D95"/>
    <w:rsid w:val="006C435C"/>
    <w:rsid w:val="006C4D8C"/>
    <w:rsid w:val="006C5260"/>
    <w:rsid w:val="006C556E"/>
    <w:rsid w:val="006C5CB2"/>
    <w:rsid w:val="006D43D4"/>
    <w:rsid w:val="006D5521"/>
    <w:rsid w:val="006D55F8"/>
    <w:rsid w:val="006D58E4"/>
    <w:rsid w:val="006D5C21"/>
    <w:rsid w:val="006D698C"/>
    <w:rsid w:val="006D6E75"/>
    <w:rsid w:val="006E1F48"/>
    <w:rsid w:val="006E2684"/>
    <w:rsid w:val="006E3430"/>
    <w:rsid w:val="006E55D6"/>
    <w:rsid w:val="006E5C86"/>
    <w:rsid w:val="006E7CA8"/>
    <w:rsid w:val="006F0C68"/>
    <w:rsid w:val="006F38C4"/>
    <w:rsid w:val="006F7ABF"/>
    <w:rsid w:val="00701116"/>
    <w:rsid w:val="007052C8"/>
    <w:rsid w:val="007052CE"/>
    <w:rsid w:val="00706EF9"/>
    <w:rsid w:val="007105C4"/>
    <w:rsid w:val="00712297"/>
    <w:rsid w:val="00713C44"/>
    <w:rsid w:val="007141D8"/>
    <w:rsid w:val="00714C03"/>
    <w:rsid w:val="00717F5C"/>
    <w:rsid w:val="00724833"/>
    <w:rsid w:val="007252D8"/>
    <w:rsid w:val="00727C2B"/>
    <w:rsid w:val="0073229A"/>
    <w:rsid w:val="00733B33"/>
    <w:rsid w:val="00734A5B"/>
    <w:rsid w:val="007351C5"/>
    <w:rsid w:val="00736979"/>
    <w:rsid w:val="00737673"/>
    <w:rsid w:val="0074026F"/>
    <w:rsid w:val="0074178E"/>
    <w:rsid w:val="007429F6"/>
    <w:rsid w:val="00742FB7"/>
    <w:rsid w:val="00744E76"/>
    <w:rsid w:val="0074559A"/>
    <w:rsid w:val="0075027F"/>
    <w:rsid w:val="007528CC"/>
    <w:rsid w:val="0075443C"/>
    <w:rsid w:val="00757176"/>
    <w:rsid w:val="007575AA"/>
    <w:rsid w:val="00761EE2"/>
    <w:rsid w:val="007632D6"/>
    <w:rsid w:val="00767A50"/>
    <w:rsid w:val="00773F04"/>
    <w:rsid w:val="0077467A"/>
    <w:rsid w:val="00774DA4"/>
    <w:rsid w:val="00774F74"/>
    <w:rsid w:val="00777782"/>
    <w:rsid w:val="00781F0F"/>
    <w:rsid w:val="00782CD8"/>
    <w:rsid w:val="00783144"/>
    <w:rsid w:val="00794957"/>
    <w:rsid w:val="007957DD"/>
    <w:rsid w:val="007964E8"/>
    <w:rsid w:val="00796827"/>
    <w:rsid w:val="007A063D"/>
    <w:rsid w:val="007A1601"/>
    <w:rsid w:val="007A256E"/>
    <w:rsid w:val="007A5082"/>
    <w:rsid w:val="007B0250"/>
    <w:rsid w:val="007B3054"/>
    <w:rsid w:val="007B521B"/>
    <w:rsid w:val="007B5CEF"/>
    <w:rsid w:val="007B600E"/>
    <w:rsid w:val="007B6A52"/>
    <w:rsid w:val="007C0176"/>
    <w:rsid w:val="007C049B"/>
    <w:rsid w:val="007C105A"/>
    <w:rsid w:val="007C3D17"/>
    <w:rsid w:val="007C4FE4"/>
    <w:rsid w:val="007D05F0"/>
    <w:rsid w:val="007D1E00"/>
    <w:rsid w:val="007D5646"/>
    <w:rsid w:val="007D720E"/>
    <w:rsid w:val="007D7B0E"/>
    <w:rsid w:val="007D7E1E"/>
    <w:rsid w:val="007E02B7"/>
    <w:rsid w:val="007E07FA"/>
    <w:rsid w:val="007E1054"/>
    <w:rsid w:val="007E2138"/>
    <w:rsid w:val="007E3C35"/>
    <w:rsid w:val="007E6A6B"/>
    <w:rsid w:val="007F0DD4"/>
    <w:rsid w:val="007F0F4A"/>
    <w:rsid w:val="007F208A"/>
    <w:rsid w:val="007F3D0B"/>
    <w:rsid w:val="007F5938"/>
    <w:rsid w:val="007F5B44"/>
    <w:rsid w:val="007F7316"/>
    <w:rsid w:val="007F7979"/>
    <w:rsid w:val="00800A27"/>
    <w:rsid w:val="00801660"/>
    <w:rsid w:val="008028A4"/>
    <w:rsid w:val="0080555C"/>
    <w:rsid w:val="00806FB9"/>
    <w:rsid w:val="00811987"/>
    <w:rsid w:val="0081252D"/>
    <w:rsid w:val="00812EEB"/>
    <w:rsid w:val="00813262"/>
    <w:rsid w:val="008143EA"/>
    <w:rsid w:val="00815252"/>
    <w:rsid w:val="008153A8"/>
    <w:rsid w:val="00815C68"/>
    <w:rsid w:val="00815F3C"/>
    <w:rsid w:val="0081699E"/>
    <w:rsid w:val="0082184E"/>
    <w:rsid w:val="008252A3"/>
    <w:rsid w:val="0082576B"/>
    <w:rsid w:val="00826C59"/>
    <w:rsid w:val="00830747"/>
    <w:rsid w:val="00831EFE"/>
    <w:rsid w:val="00834629"/>
    <w:rsid w:val="0083467D"/>
    <w:rsid w:val="00834CA1"/>
    <w:rsid w:val="00837470"/>
    <w:rsid w:val="00837DB0"/>
    <w:rsid w:val="008412B4"/>
    <w:rsid w:val="00842A10"/>
    <w:rsid w:val="0085096F"/>
    <w:rsid w:val="00851D40"/>
    <w:rsid w:val="00851EB7"/>
    <w:rsid w:val="008549D3"/>
    <w:rsid w:val="00855461"/>
    <w:rsid w:val="00856012"/>
    <w:rsid w:val="008624D2"/>
    <w:rsid w:val="0086312B"/>
    <w:rsid w:val="00863A57"/>
    <w:rsid w:val="00864D83"/>
    <w:rsid w:val="00866D3D"/>
    <w:rsid w:val="0086754D"/>
    <w:rsid w:val="00870374"/>
    <w:rsid w:val="00873698"/>
    <w:rsid w:val="008768CA"/>
    <w:rsid w:val="00877360"/>
    <w:rsid w:val="00880F92"/>
    <w:rsid w:val="008835DA"/>
    <w:rsid w:val="00890C2A"/>
    <w:rsid w:val="0089262F"/>
    <w:rsid w:val="00892AF6"/>
    <w:rsid w:val="0089478D"/>
    <w:rsid w:val="00896937"/>
    <w:rsid w:val="00897D14"/>
    <w:rsid w:val="008A0EA9"/>
    <w:rsid w:val="008A1012"/>
    <w:rsid w:val="008A1292"/>
    <w:rsid w:val="008A41C7"/>
    <w:rsid w:val="008A5520"/>
    <w:rsid w:val="008A592B"/>
    <w:rsid w:val="008A5DB5"/>
    <w:rsid w:val="008A729F"/>
    <w:rsid w:val="008B0197"/>
    <w:rsid w:val="008B0516"/>
    <w:rsid w:val="008B122D"/>
    <w:rsid w:val="008B218B"/>
    <w:rsid w:val="008B25FF"/>
    <w:rsid w:val="008B33FA"/>
    <w:rsid w:val="008B3C37"/>
    <w:rsid w:val="008B4CCC"/>
    <w:rsid w:val="008B775E"/>
    <w:rsid w:val="008B7DFC"/>
    <w:rsid w:val="008C1134"/>
    <w:rsid w:val="008C219F"/>
    <w:rsid w:val="008C2286"/>
    <w:rsid w:val="008C2672"/>
    <w:rsid w:val="008C2731"/>
    <w:rsid w:val="008C384C"/>
    <w:rsid w:val="008C394B"/>
    <w:rsid w:val="008C69A7"/>
    <w:rsid w:val="008C72F0"/>
    <w:rsid w:val="008D06D2"/>
    <w:rsid w:val="008D1E3C"/>
    <w:rsid w:val="008D2726"/>
    <w:rsid w:val="008D2EF6"/>
    <w:rsid w:val="008D3611"/>
    <w:rsid w:val="008D5749"/>
    <w:rsid w:val="008D6326"/>
    <w:rsid w:val="008E0889"/>
    <w:rsid w:val="008E0E2A"/>
    <w:rsid w:val="008E1171"/>
    <w:rsid w:val="008E1C03"/>
    <w:rsid w:val="008E21AE"/>
    <w:rsid w:val="008E245E"/>
    <w:rsid w:val="008E54ED"/>
    <w:rsid w:val="008E6453"/>
    <w:rsid w:val="008E6B08"/>
    <w:rsid w:val="008E7AD5"/>
    <w:rsid w:val="008F520B"/>
    <w:rsid w:val="008F623C"/>
    <w:rsid w:val="008F666D"/>
    <w:rsid w:val="008F7AB3"/>
    <w:rsid w:val="008F7C61"/>
    <w:rsid w:val="009005E7"/>
    <w:rsid w:val="00900B7D"/>
    <w:rsid w:val="009018FB"/>
    <w:rsid w:val="009019AD"/>
    <w:rsid w:val="0090271F"/>
    <w:rsid w:val="00902E23"/>
    <w:rsid w:val="00902F89"/>
    <w:rsid w:val="00903100"/>
    <w:rsid w:val="00903F66"/>
    <w:rsid w:val="00904F2B"/>
    <w:rsid w:val="00907518"/>
    <w:rsid w:val="009076F3"/>
    <w:rsid w:val="009102C7"/>
    <w:rsid w:val="0091033C"/>
    <w:rsid w:val="009114D7"/>
    <w:rsid w:val="0091348E"/>
    <w:rsid w:val="0091746E"/>
    <w:rsid w:val="00917CCB"/>
    <w:rsid w:val="00923421"/>
    <w:rsid w:val="0092380B"/>
    <w:rsid w:val="00927A98"/>
    <w:rsid w:val="00927D56"/>
    <w:rsid w:val="00930665"/>
    <w:rsid w:val="00931CD7"/>
    <w:rsid w:val="00932A1C"/>
    <w:rsid w:val="009373CC"/>
    <w:rsid w:val="009373D0"/>
    <w:rsid w:val="00941310"/>
    <w:rsid w:val="00942EC2"/>
    <w:rsid w:val="00943699"/>
    <w:rsid w:val="009441F5"/>
    <w:rsid w:val="00946FCA"/>
    <w:rsid w:val="009514B7"/>
    <w:rsid w:val="00951BC7"/>
    <w:rsid w:val="00953D06"/>
    <w:rsid w:val="0095681F"/>
    <w:rsid w:val="009618A3"/>
    <w:rsid w:val="009626A9"/>
    <w:rsid w:val="00966D13"/>
    <w:rsid w:val="00967630"/>
    <w:rsid w:val="00970D44"/>
    <w:rsid w:val="009715B4"/>
    <w:rsid w:val="00973CA9"/>
    <w:rsid w:val="00974499"/>
    <w:rsid w:val="00975ACC"/>
    <w:rsid w:val="00975BB4"/>
    <w:rsid w:val="009765BE"/>
    <w:rsid w:val="009809E0"/>
    <w:rsid w:val="009824FE"/>
    <w:rsid w:val="00982D11"/>
    <w:rsid w:val="00982F9E"/>
    <w:rsid w:val="009846DA"/>
    <w:rsid w:val="009856F3"/>
    <w:rsid w:val="00985CA5"/>
    <w:rsid w:val="00992690"/>
    <w:rsid w:val="00994459"/>
    <w:rsid w:val="0099483D"/>
    <w:rsid w:val="00996D60"/>
    <w:rsid w:val="009974A0"/>
    <w:rsid w:val="00997908"/>
    <w:rsid w:val="00997B6E"/>
    <w:rsid w:val="009A14A9"/>
    <w:rsid w:val="009A3ED4"/>
    <w:rsid w:val="009A5873"/>
    <w:rsid w:val="009B04FC"/>
    <w:rsid w:val="009B2AC3"/>
    <w:rsid w:val="009B36E9"/>
    <w:rsid w:val="009B52DA"/>
    <w:rsid w:val="009B5E1B"/>
    <w:rsid w:val="009B6AEE"/>
    <w:rsid w:val="009B705A"/>
    <w:rsid w:val="009B7989"/>
    <w:rsid w:val="009B7E39"/>
    <w:rsid w:val="009C0581"/>
    <w:rsid w:val="009C578A"/>
    <w:rsid w:val="009C5D3A"/>
    <w:rsid w:val="009C7A7B"/>
    <w:rsid w:val="009D0453"/>
    <w:rsid w:val="009D1948"/>
    <w:rsid w:val="009D3C7A"/>
    <w:rsid w:val="009D4BD4"/>
    <w:rsid w:val="009D73DD"/>
    <w:rsid w:val="009E0116"/>
    <w:rsid w:val="009E0293"/>
    <w:rsid w:val="009E29A4"/>
    <w:rsid w:val="009E3411"/>
    <w:rsid w:val="009E4D7C"/>
    <w:rsid w:val="009E6320"/>
    <w:rsid w:val="009E6CB8"/>
    <w:rsid w:val="009E700A"/>
    <w:rsid w:val="009E751B"/>
    <w:rsid w:val="009E7B13"/>
    <w:rsid w:val="009F0FC0"/>
    <w:rsid w:val="009F36A8"/>
    <w:rsid w:val="009F37B7"/>
    <w:rsid w:val="009F3E25"/>
    <w:rsid w:val="009F475E"/>
    <w:rsid w:val="009F562B"/>
    <w:rsid w:val="009F6C28"/>
    <w:rsid w:val="009F7DA7"/>
    <w:rsid w:val="00A049E7"/>
    <w:rsid w:val="00A10F02"/>
    <w:rsid w:val="00A1115A"/>
    <w:rsid w:val="00A11259"/>
    <w:rsid w:val="00A119CF"/>
    <w:rsid w:val="00A164B4"/>
    <w:rsid w:val="00A16FB8"/>
    <w:rsid w:val="00A207C9"/>
    <w:rsid w:val="00A24619"/>
    <w:rsid w:val="00A25397"/>
    <w:rsid w:val="00A26956"/>
    <w:rsid w:val="00A27486"/>
    <w:rsid w:val="00A27FBE"/>
    <w:rsid w:val="00A30A56"/>
    <w:rsid w:val="00A321A1"/>
    <w:rsid w:val="00A33C2E"/>
    <w:rsid w:val="00A352F4"/>
    <w:rsid w:val="00A36519"/>
    <w:rsid w:val="00A366CA"/>
    <w:rsid w:val="00A36778"/>
    <w:rsid w:val="00A40149"/>
    <w:rsid w:val="00A43C25"/>
    <w:rsid w:val="00A44688"/>
    <w:rsid w:val="00A45094"/>
    <w:rsid w:val="00A45322"/>
    <w:rsid w:val="00A454AD"/>
    <w:rsid w:val="00A46006"/>
    <w:rsid w:val="00A46D54"/>
    <w:rsid w:val="00A526B2"/>
    <w:rsid w:val="00A52B74"/>
    <w:rsid w:val="00A53724"/>
    <w:rsid w:val="00A53989"/>
    <w:rsid w:val="00A539E6"/>
    <w:rsid w:val="00A5420F"/>
    <w:rsid w:val="00A56066"/>
    <w:rsid w:val="00A566BC"/>
    <w:rsid w:val="00A57917"/>
    <w:rsid w:val="00A6484E"/>
    <w:rsid w:val="00A66C33"/>
    <w:rsid w:val="00A70DA1"/>
    <w:rsid w:val="00A7164E"/>
    <w:rsid w:val="00A71FA1"/>
    <w:rsid w:val="00A720A7"/>
    <w:rsid w:val="00A73129"/>
    <w:rsid w:val="00A74995"/>
    <w:rsid w:val="00A74C68"/>
    <w:rsid w:val="00A75606"/>
    <w:rsid w:val="00A75B0F"/>
    <w:rsid w:val="00A7779A"/>
    <w:rsid w:val="00A77C57"/>
    <w:rsid w:val="00A820A4"/>
    <w:rsid w:val="00A82346"/>
    <w:rsid w:val="00A83501"/>
    <w:rsid w:val="00A83E38"/>
    <w:rsid w:val="00A85E8C"/>
    <w:rsid w:val="00A87237"/>
    <w:rsid w:val="00A90F2A"/>
    <w:rsid w:val="00A91B96"/>
    <w:rsid w:val="00A926C0"/>
    <w:rsid w:val="00A927A5"/>
    <w:rsid w:val="00A92BA1"/>
    <w:rsid w:val="00A94B9E"/>
    <w:rsid w:val="00AA3B91"/>
    <w:rsid w:val="00AA4228"/>
    <w:rsid w:val="00AA47A6"/>
    <w:rsid w:val="00AA622B"/>
    <w:rsid w:val="00AA65E1"/>
    <w:rsid w:val="00AA7FAB"/>
    <w:rsid w:val="00AB206A"/>
    <w:rsid w:val="00AB2784"/>
    <w:rsid w:val="00AB5BD9"/>
    <w:rsid w:val="00AB6059"/>
    <w:rsid w:val="00AB6CCF"/>
    <w:rsid w:val="00AB7E43"/>
    <w:rsid w:val="00AC0C13"/>
    <w:rsid w:val="00AC339D"/>
    <w:rsid w:val="00AC49EF"/>
    <w:rsid w:val="00AC5847"/>
    <w:rsid w:val="00AC6BC6"/>
    <w:rsid w:val="00AC6FDD"/>
    <w:rsid w:val="00AD00C0"/>
    <w:rsid w:val="00AD1607"/>
    <w:rsid w:val="00AD356B"/>
    <w:rsid w:val="00AD5C3C"/>
    <w:rsid w:val="00AD5C85"/>
    <w:rsid w:val="00AD6357"/>
    <w:rsid w:val="00AE0004"/>
    <w:rsid w:val="00AE1126"/>
    <w:rsid w:val="00AE160E"/>
    <w:rsid w:val="00AE2685"/>
    <w:rsid w:val="00AE29D0"/>
    <w:rsid w:val="00AE5D30"/>
    <w:rsid w:val="00AE65E2"/>
    <w:rsid w:val="00AE6789"/>
    <w:rsid w:val="00AE79B4"/>
    <w:rsid w:val="00AE7BCE"/>
    <w:rsid w:val="00AF15B6"/>
    <w:rsid w:val="00AF206D"/>
    <w:rsid w:val="00AF301F"/>
    <w:rsid w:val="00AF5BD1"/>
    <w:rsid w:val="00B0175E"/>
    <w:rsid w:val="00B030FC"/>
    <w:rsid w:val="00B0397D"/>
    <w:rsid w:val="00B03E45"/>
    <w:rsid w:val="00B054A3"/>
    <w:rsid w:val="00B10356"/>
    <w:rsid w:val="00B11B14"/>
    <w:rsid w:val="00B123A8"/>
    <w:rsid w:val="00B127E9"/>
    <w:rsid w:val="00B12E31"/>
    <w:rsid w:val="00B15449"/>
    <w:rsid w:val="00B15A54"/>
    <w:rsid w:val="00B16A14"/>
    <w:rsid w:val="00B2039E"/>
    <w:rsid w:val="00B20CF4"/>
    <w:rsid w:val="00B24F92"/>
    <w:rsid w:val="00B2693D"/>
    <w:rsid w:val="00B3225C"/>
    <w:rsid w:val="00B322F7"/>
    <w:rsid w:val="00B33B71"/>
    <w:rsid w:val="00B34C07"/>
    <w:rsid w:val="00B426B9"/>
    <w:rsid w:val="00B43CD1"/>
    <w:rsid w:val="00B4768B"/>
    <w:rsid w:val="00B47CB5"/>
    <w:rsid w:val="00B51F53"/>
    <w:rsid w:val="00B551B2"/>
    <w:rsid w:val="00B55653"/>
    <w:rsid w:val="00B625CD"/>
    <w:rsid w:val="00B63DEA"/>
    <w:rsid w:val="00B6419D"/>
    <w:rsid w:val="00B65061"/>
    <w:rsid w:val="00B65A28"/>
    <w:rsid w:val="00B67252"/>
    <w:rsid w:val="00B6734D"/>
    <w:rsid w:val="00B70F3E"/>
    <w:rsid w:val="00B734DC"/>
    <w:rsid w:val="00B74C3B"/>
    <w:rsid w:val="00B7500A"/>
    <w:rsid w:val="00B76B68"/>
    <w:rsid w:val="00B77C7E"/>
    <w:rsid w:val="00B85CAE"/>
    <w:rsid w:val="00B873F3"/>
    <w:rsid w:val="00B878C4"/>
    <w:rsid w:val="00B93086"/>
    <w:rsid w:val="00B94217"/>
    <w:rsid w:val="00BA05F4"/>
    <w:rsid w:val="00BA156A"/>
    <w:rsid w:val="00BA1804"/>
    <w:rsid w:val="00BA19ED"/>
    <w:rsid w:val="00BA1BC7"/>
    <w:rsid w:val="00BA1C65"/>
    <w:rsid w:val="00BA47D9"/>
    <w:rsid w:val="00BA4B8D"/>
    <w:rsid w:val="00BA5682"/>
    <w:rsid w:val="00BA7F7D"/>
    <w:rsid w:val="00BB0027"/>
    <w:rsid w:val="00BB00AB"/>
    <w:rsid w:val="00BB062C"/>
    <w:rsid w:val="00BB0AA2"/>
    <w:rsid w:val="00BB0E90"/>
    <w:rsid w:val="00BB13E7"/>
    <w:rsid w:val="00BB38E7"/>
    <w:rsid w:val="00BB492F"/>
    <w:rsid w:val="00BB5480"/>
    <w:rsid w:val="00BB6BEE"/>
    <w:rsid w:val="00BC0F7D"/>
    <w:rsid w:val="00BC1A93"/>
    <w:rsid w:val="00BC2D90"/>
    <w:rsid w:val="00BC447D"/>
    <w:rsid w:val="00BC50D3"/>
    <w:rsid w:val="00BC725D"/>
    <w:rsid w:val="00BD7A18"/>
    <w:rsid w:val="00BD7D31"/>
    <w:rsid w:val="00BE0E33"/>
    <w:rsid w:val="00BE29AF"/>
    <w:rsid w:val="00BE3255"/>
    <w:rsid w:val="00BE71BF"/>
    <w:rsid w:val="00BF128E"/>
    <w:rsid w:val="00BF2C74"/>
    <w:rsid w:val="00BF2D9C"/>
    <w:rsid w:val="00BF3FD9"/>
    <w:rsid w:val="00BF4257"/>
    <w:rsid w:val="00BF5900"/>
    <w:rsid w:val="00BF5B99"/>
    <w:rsid w:val="00C021E5"/>
    <w:rsid w:val="00C05F6F"/>
    <w:rsid w:val="00C0635C"/>
    <w:rsid w:val="00C06935"/>
    <w:rsid w:val="00C074DD"/>
    <w:rsid w:val="00C12CDC"/>
    <w:rsid w:val="00C132F8"/>
    <w:rsid w:val="00C14550"/>
    <w:rsid w:val="00C1496A"/>
    <w:rsid w:val="00C20485"/>
    <w:rsid w:val="00C22228"/>
    <w:rsid w:val="00C23072"/>
    <w:rsid w:val="00C23848"/>
    <w:rsid w:val="00C2473C"/>
    <w:rsid w:val="00C24BA5"/>
    <w:rsid w:val="00C310D8"/>
    <w:rsid w:val="00C33079"/>
    <w:rsid w:val="00C335B7"/>
    <w:rsid w:val="00C338A2"/>
    <w:rsid w:val="00C35C11"/>
    <w:rsid w:val="00C35D69"/>
    <w:rsid w:val="00C43DC9"/>
    <w:rsid w:val="00C43FBA"/>
    <w:rsid w:val="00C44B83"/>
    <w:rsid w:val="00C45231"/>
    <w:rsid w:val="00C47A87"/>
    <w:rsid w:val="00C51310"/>
    <w:rsid w:val="00C51516"/>
    <w:rsid w:val="00C51BCE"/>
    <w:rsid w:val="00C5482D"/>
    <w:rsid w:val="00C600AD"/>
    <w:rsid w:val="00C63AD9"/>
    <w:rsid w:val="00C63AF3"/>
    <w:rsid w:val="00C65F81"/>
    <w:rsid w:val="00C660DE"/>
    <w:rsid w:val="00C7166F"/>
    <w:rsid w:val="00C72833"/>
    <w:rsid w:val="00C7399A"/>
    <w:rsid w:val="00C74999"/>
    <w:rsid w:val="00C75F4A"/>
    <w:rsid w:val="00C77F35"/>
    <w:rsid w:val="00C77FF4"/>
    <w:rsid w:val="00C80F1D"/>
    <w:rsid w:val="00C81D5D"/>
    <w:rsid w:val="00C8500A"/>
    <w:rsid w:val="00C87E3A"/>
    <w:rsid w:val="00C93F40"/>
    <w:rsid w:val="00C94F4E"/>
    <w:rsid w:val="00C97D6F"/>
    <w:rsid w:val="00CA137E"/>
    <w:rsid w:val="00CA1E13"/>
    <w:rsid w:val="00CA3D0C"/>
    <w:rsid w:val="00CA459C"/>
    <w:rsid w:val="00CA575B"/>
    <w:rsid w:val="00CA5CB2"/>
    <w:rsid w:val="00CA7C34"/>
    <w:rsid w:val="00CB116D"/>
    <w:rsid w:val="00CB17F5"/>
    <w:rsid w:val="00CB5408"/>
    <w:rsid w:val="00CC051F"/>
    <w:rsid w:val="00CC3420"/>
    <w:rsid w:val="00CC4AB3"/>
    <w:rsid w:val="00CC50FA"/>
    <w:rsid w:val="00CC5BF2"/>
    <w:rsid w:val="00CC5F81"/>
    <w:rsid w:val="00CC67D6"/>
    <w:rsid w:val="00CC7E53"/>
    <w:rsid w:val="00CD016E"/>
    <w:rsid w:val="00CD02BB"/>
    <w:rsid w:val="00CD02E2"/>
    <w:rsid w:val="00CD0E42"/>
    <w:rsid w:val="00CD0F2E"/>
    <w:rsid w:val="00CD30A5"/>
    <w:rsid w:val="00CD3B10"/>
    <w:rsid w:val="00CD5884"/>
    <w:rsid w:val="00CD595B"/>
    <w:rsid w:val="00CD5AF8"/>
    <w:rsid w:val="00CD5FBF"/>
    <w:rsid w:val="00CD707D"/>
    <w:rsid w:val="00CD7B30"/>
    <w:rsid w:val="00CE195E"/>
    <w:rsid w:val="00CE23FD"/>
    <w:rsid w:val="00CE65FB"/>
    <w:rsid w:val="00CE660B"/>
    <w:rsid w:val="00CE7F1C"/>
    <w:rsid w:val="00CF0C86"/>
    <w:rsid w:val="00CF0D65"/>
    <w:rsid w:val="00CF2583"/>
    <w:rsid w:val="00CF6029"/>
    <w:rsid w:val="00D11784"/>
    <w:rsid w:val="00D11B7E"/>
    <w:rsid w:val="00D143F8"/>
    <w:rsid w:val="00D14444"/>
    <w:rsid w:val="00D1587C"/>
    <w:rsid w:val="00D16D1F"/>
    <w:rsid w:val="00D17828"/>
    <w:rsid w:val="00D2030D"/>
    <w:rsid w:val="00D2600C"/>
    <w:rsid w:val="00D26113"/>
    <w:rsid w:val="00D27752"/>
    <w:rsid w:val="00D30BF4"/>
    <w:rsid w:val="00D36171"/>
    <w:rsid w:val="00D37AEB"/>
    <w:rsid w:val="00D41309"/>
    <w:rsid w:val="00D414C0"/>
    <w:rsid w:val="00D43B1C"/>
    <w:rsid w:val="00D43CF4"/>
    <w:rsid w:val="00D44537"/>
    <w:rsid w:val="00D44803"/>
    <w:rsid w:val="00D462BA"/>
    <w:rsid w:val="00D51626"/>
    <w:rsid w:val="00D519EF"/>
    <w:rsid w:val="00D5472B"/>
    <w:rsid w:val="00D5505F"/>
    <w:rsid w:val="00D5650F"/>
    <w:rsid w:val="00D5673B"/>
    <w:rsid w:val="00D56EF4"/>
    <w:rsid w:val="00D56FB7"/>
    <w:rsid w:val="00D56FC1"/>
    <w:rsid w:val="00D573F7"/>
    <w:rsid w:val="00D57972"/>
    <w:rsid w:val="00D57B86"/>
    <w:rsid w:val="00D61243"/>
    <w:rsid w:val="00D63064"/>
    <w:rsid w:val="00D64B61"/>
    <w:rsid w:val="00D670CB"/>
    <w:rsid w:val="00D675A9"/>
    <w:rsid w:val="00D721C9"/>
    <w:rsid w:val="00D72A63"/>
    <w:rsid w:val="00D72D7B"/>
    <w:rsid w:val="00D738D6"/>
    <w:rsid w:val="00D7408D"/>
    <w:rsid w:val="00D74D9C"/>
    <w:rsid w:val="00D755EB"/>
    <w:rsid w:val="00D76048"/>
    <w:rsid w:val="00D77084"/>
    <w:rsid w:val="00D7717C"/>
    <w:rsid w:val="00D81725"/>
    <w:rsid w:val="00D820ED"/>
    <w:rsid w:val="00D8445B"/>
    <w:rsid w:val="00D850AE"/>
    <w:rsid w:val="00D87E00"/>
    <w:rsid w:val="00D91140"/>
    <w:rsid w:val="00D9134D"/>
    <w:rsid w:val="00D9195B"/>
    <w:rsid w:val="00D928F5"/>
    <w:rsid w:val="00D94E12"/>
    <w:rsid w:val="00D9680F"/>
    <w:rsid w:val="00D976C9"/>
    <w:rsid w:val="00DA1D1C"/>
    <w:rsid w:val="00DA1EE0"/>
    <w:rsid w:val="00DA3494"/>
    <w:rsid w:val="00DA4E65"/>
    <w:rsid w:val="00DA7A03"/>
    <w:rsid w:val="00DA7CD1"/>
    <w:rsid w:val="00DB1818"/>
    <w:rsid w:val="00DB22A3"/>
    <w:rsid w:val="00DB3C70"/>
    <w:rsid w:val="00DB6623"/>
    <w:rsid w:val="00DB671C"/>
    <w:rsid w:val="00DB6D87"/>
    <w:rsid w:val="00DB6E9F"/>
    <w:rsid w:val="00DB748E"/>
    <w:rsid w:val="00DC0A59"/>
    <w:rsid w:val="00DC2AFA"/>
    <w:rsid w:val="00DC309B"/>
    <w:rsid w:val="00DC4353"/>
    <w:rsid w:val="00DC4DA2"/>
    <w:rsid w:val="00DC586F"/>
    <w:rsid w:val="00DC7B86"/>
    <w:rsid w:val="00DD042C"/>
    <w:rsid w:val="00DD08A9"/>
    <w:rsid w:val="00DD1CEB"/>
    <w:rsid w:val="00DD1E26"/>
    <w:rsid w:val="00DD2BF9"/>
    <w:rsid w:val="00DD2F8C"/>
    <w:rsid w:val="00DD4A31"/>
    <w:rsid w:val="00DD4C17"/>
    <w:rsid w:val="00DD5BAC"/>
    <w:rsid w:val="00DD71A6"/>
    <w:rsid w:val="00DD74A5"/>
    <w:rsid w:val="00DE1D2F"/>
    <w:rsid w:val="00DE2E7C"/>
    <w:rsid w:val="00DE47A6"/>
    <w:rsid w:val="00DE54A0"/>
    <w:rsid w:val="00DF2B1F"/>
    <w:rsid w:val="00DF4D57"/>
    <w:rsid w:val="00DF62CD"/>
    <w:rsid w:val="00E04F76"/>
    <w:rsid w:val="00E064D3"/>
    <w:rsid w:val="00E06F9B"/>
    <w:rsid w:val="00E079CA"/>
    <w:rsid w:val="00E07D22"/>
    <w:rsid w:val="00E10152"/>
    <w:rsid w:val="00E1353B"/>
    <w:rsid w:val="00E16509"/>
    <w:rsid w:val="00E16983"/>
    <w:rsid w:val="00E2007C"/>
    <w:rsid w:val="00E20760"/>
    <w:rsid w:val="00E22AE6"/>
    <w:rsid w:val="00E22C9C"/>
    <w:rsid w:val="00E24F01"/>
    <w:rsid w:val="00E2601C"/>
    <w:rsid w:val="00E2632A"/>
    <w:rsid w:val="00E27A05"/>
    <w:rsid w:val="00E30296"/>
    <w:rsid w:val="00E31437"/>
    <w:rsid w:val="00E33BFA"/>
    <w:rsid w:val="00E33DC6"/>
    <w:rsid w:val="00E3419D"/>
    <w:rsid w:val="00E3799F"/>
    <w:rsid w:val="00E4141F"/>
    <w:rsid w:val="00E416E0"/>
    <w:rsid w:val="00E42952"/>
    <w:rsid w:val="00E42D72"/>
    <w:rsid w:val="00E44582"/>
    <w:rsid w:val="00E45241"/>
    <w:rsid w:val="00E45EA5"/>
    <w:rsid w:val="00E4684D"/>
    <w:rsid w:val="00E539B6"/>
    <w:rsid w:val="00E54060"/>
    <w:rsid w:val="00E55E53"/>
    <w:rsid w:val="00E564AC"/>
    <w:rsid w:val="00E5758B"/>
    <w:rsid w:val="00E61B90"/>
    <w:rsid w:val="00E623AB"/>
    <w:rsid w:val="00E6263D"/>
    <w:rsid w:val="00E62897"/>
    <w:rsid w:val="00E6295C"/>
    <w:rsid w:val="00E62D33"/>
    <w:rsid w:val="00E62FC0"/>
    <w:rsid w:val="00E63498"/>
    <w:rsid w:val="00E64395"/>
    <w:rsid w:val="00E675F5"/>
    <w:rsid w:val="00E70229"/>
    <w:rsid w:val="00E702A8"/>
    <w:rsid w:val="00E715F8"/>
    <w:rsid w:val="00E72F57"/>
    <w:rsid w:val="00E77645"/>
    <w:rsid w:val="00E8137D"/>
    <w:rsid w:val="00E82AB5"/>
    <w:rsid w:val="00E86DAA"/>
    <w:rsid w:val="00E871DD"/>
    <w:rsid w:val="00E877F4"/>
    <w:rsid w:val="00E87E6A"/>
    <w:rsid w:val="00E907AF"/>
    <w:rsid w:val="00E91963"/>
    <w:rsid w:val="00E930C3"/>
    <w:rsid w:val="00E95AF4"/>
    <w:rsid w:val="00E95D8E"/>
    <w:rsid w:val="00E97EF0"/>
    <w:rsid w:val="00EA15B0"/>
    <w:rsid w:val="00EA172F"/>
    <w:rsid w:val="00EA1C2B"/>
    <w:rsid w:val="00EA5EA7"/>
    <w:rsid w:val="00EA696B"/>
    <w:rsid w:val="00EA7F02"/>
    <w:rsid w:val="00EB14B6"/>
    <w:rsid w:val="00EB1E2F"/>
    <w:rsid w:val="00EB2041"/>
    <w:rsid w:val="00EC2089"/>
    <w:rsid w:val="00EC2ADB"/>
    <w:rsid w:val="00EC4A25"/>
    <w:rsid w:val="00EC65F6"/>
    <w:rsid w:val="00EC776A"/>
    <w:rsid w:val="00ED1244"/>
    <w:rsid w:val="00ED1A73"/>
    <w:rsid w:val="00ED219B"/>
    <w:rsid w:val="00ED3EF9"/>
    <w:rsid w:val="00EE0572"/>
    <w:rsid w:val="00EE0990"/>
    <w:rsid w:val="00EE2B87"/>
    <w:rsid w:val="00EE2F20"/>
    <w:rsid w:val="00EE4774"/>
    <w:rsid w:val="00EE50C1"/>
    <w:rsid w:val="00EE57A2"/>
    <w:rsid w:val="00EE6544"/>
    <w:rsid w:val="00EF26B6"/>
    <w:rsid w:val="00EF3107"/>
    <w:rsid w:val="00EF3C9B"/>
    <w:rsid w:val="00EF46CF"/>
    <w:rsid w:val="00EF4CBB"/>
    <w:rsid w:val="00EF66E6"/>
    <w:rsid w:val="00EF6ED1"/>
    <w:rsid w:val="00F0252D"/>
    <w:rsid w:val="00F025A2"/>
    <w:rsid w:val="00F02E8B"/>
    <w:rsid w:val="00F03345"/>
    <w:rsid w:val="00F04712"/>
    <w:rsid w:val="00F0530F"/>
    <w:rsid w:val="00F10862"/>
    <w:rsid w:val="00F120CC"/>
    <w:rsid w:val="00F12374"/>
    <w:rsid w:val="00F12C7C"/>
    <w:rsid w:val="00F13360"/>
    <w:rsid w:val="00F15526"/>
    <w:rsid w:val="00F20E08"/>
    <w:rsid w:val="00F22EC7"/>
    <w:rsid w:val="00F23055"/>
    <w:rsid w:val="00F23559"/>
    <w:rsid w:val="00F2397F"/>
    <w:rsid w:val="00F23C0E"/>
    <w:rsid w:val="00F2579B"/>
    <w:rsid w:val="00F25A21"/>
    <w:rsid w:val="00F2634B"/>
    <w:rsid w:val="00F2684B"/>
    <w:rsid w:val="00F26A33"/>
    <w:rsid w:val="00F2755A"/>
    <w:rsid w:val="00F30F42"/>
    <w:rsid w:val="00F325C8"/>
    <w:rsid w:val="00F36264"/>
    <w:rsid w:val="00F37575"/>
    <w:rsid w:val="00F37EA4"/>
    <w:rsid w:val="00F41E2C"/>
    <w:rsid w:val="00F420E6"/>
    <w:rsid w:val="00F42687"/>
    <w:rsid w:val="00F42F5F"/>
    <w:rsid w:val="00F442E6"/>
    <w:rsid w:val="00F502A6"/>
    <w:rsid w:val="00F509B6"/>
    <w:rsid w:val="00F50CD4"/>
    <w:rsid w:val="00F51AE8"/>
    <w:rsid w:val="00F564B4"/>
    <w:rsid w:val="00F60871"/>
    <w:rsid w:val="00F63E8E"/>
    <w:rsid w:val="00F6411C"/>
    <w:rsid w:val="00F653B8"/>
    <w:rsid w:val="00F6639D"/>
    <w:rsid w:val="00F66548"/>
    <w:rsid w:val="00F719F7"/>
    <w:rsid w:val="00F751E4"/>
    <w:rsid w:val="00F758DD"/>
    <w:rsid w:val="00F779A3"/>
    <w:rsid w:val="00F801A6"/>
    <w:rsid w:val="00F8092B"/>
    <w:rsid w:val="00F8308B"/>
    <w:rsid w:val="00F834EF"/>
    <w:rsid w:val="00F83BDF"/>
    <w:rsid w:val="00F84B3F"/>
    <w:rsid w:val="00F85331"/>
    <w:rsid w:val="00F85D1C"/>
    <w:rsid w:val="00F867AB"/>
    <w:rsid w:val="00F86C70"/>
    <w:rsid w:val="00F9008D"/>
    <w:rsid w:val="00F904DB"/>
    <w:rsid w:val="00F90F3F"/>
    <w:rsid w:val="00F911FB"/>
    <w:rsid w:val="00F9202D"/>
    <w:rsid w:val="00F938D8"/>
    <w:rsid w:val="00F958F2"/>
    <w:rsid w:val="00F97C84"/>
    <w:rsid w:val="00FA024F"/>
    <w:rsid w:val="00FA1266"/>
    <w:rsid w:val="00FA248D"/>
    <w:rsid w:val="00FA3F7F"/>
    <w:rsid w:val="00FA67A6"/>
    <w:rsid w:val="00FB0EA8"/>
    <w:rsid w:val="00FB0EF8"/>
    <w:rsid w:val="00FB0FD1"/>
    <w:rsid w:val="00FB1537"/>
    <w:rsid w:val="00FB177A"/>
    <w:rsid w:val="00FB3EAE"/>
    <w:rsid w:val="00FB6F7F"/>
    <w:rsid w:val="00FB707C"/>
    <w:rsid w:val="00FC0336"/>
    <w:rsid w:val="00FC1192"/>
    <w:rsid w:val="00FC2831"/>
    <w:rsid w:val="00FC2BF4"/>
    <w:rsid w:val="00FC3E4F"/>
    <w:rsid w:val="00FC4EC2"/>
    <w:rsid w:val="00FC65AC"/>
    <w:rsid w:val="00FC776B"/>
    <w:rsid w:val="00FD08CD"/>
    <w:rsid w:val="00FD1A62"/>
    <w:rsid w:val="00FD2116"/>
    <w:rsid w:val="00FD2953"/>
    <w:rsid w:val="00FD3237"/>
    <w:rsid w:val="00FD3F6C"/>
    <w:rsid w:val="00FD5492"/>
    <w:rsid w:val="00FD5F0A"/>
    <w:rsid w:val="00FD69C0"/>
    <w:rsid w:val="00FE1EEE"/>
    <w:rsid w:val="00FE4791"/>
    <w:rsid w:val="00FE566D"/>
    <w:rsid w:val="00FE5EED"/>
    <w:rsid w:val="00FF0033"/>
    <w:rsid w:val="00FF0AC0"/>
    <w:rsid w:val="00FF0DE3"/>
    <w:rsid w:val="00FF123C"/>
    <w:rsid w:val="00FF2D4C"/>
    <w:rsid w:val="00FF3DF1"/>
    <w:rsid w:val="00FF4809"/>
    <w:rsid w:val="00FF6B14"/>
    <w:rsid w:val="00FF7DC3"/>
    <w:rsid w:val="2DE46C5C"/>
    <w:rsid w:val="5FA8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99" w:semiHidden="0" w:name="index 3"/>
    <w:lsdException w:qFormat="1" w:uiPriority="99" w:semiHidden="0" w:name="index 4"/>
    <w:lsdException w:qFormat="1" w:uiPriority="99" w:semiHidden="0" w:name="index 5"/>
    <w:lsdException w:qFormat="1" w:uiPriority="99" w:semiHidden="0" w:name="index 6"/>
    <w:lsdException w:qFormat="1" w:uiPriority="99" w:semiHidden="0" w:name="index 7"/>
    <w:lsdException w:qFormat="1" w:uiPriority="99" w:semiHidden="0" w:name="index 8"/>
    <w:lsdException w:qFormat="1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qFormat="1" w:uiPriority="99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iPriority="99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3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5"/>
    <w:qFormat/>
    <w:uiPriority w:val="0"/>
    <w:pPr>
      <w:outlineLvl w:val="5"/>
    </w:pPr>
  </w:style>
  <w:style w:type="paragraph" w:styleId="10">
    <w:name w:val="heading 7"/>
    <w:basedOn w:val="9"/>
    <w:next w:val="1"/>
    <w:link w:val="172"/>
    <w:qFormat/>
    <w:uiPriority w:val="0"/>
    <w:pPr>
      <w:outlineLvl w:val="6"/>
    </w:pPr>
  </w:style>
  <w:style w:type="paragraph" w:styleId="11">
    <w:name w:val="heading 8"/>
    <w:basedOn w:val="3"/>
    <w:next w:val="1"/>
    <w:link w:val="173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74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697"/>
    <w:unhideWhenUsed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8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60"/>
    <w:qFormat/>
    <w:uiPriority w:val="0"/>
    <w:pPr>
      <w:ind w:left="851"/>
    </w:pPr>
  </w:style>
  <w:style w:type="paragraph" w:styleId="15">
    <w:name w:val="List"/>
    <w:basedOn w:val="1"/>
    <w:link w:val="359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61"/>
    <w:qFormat/>
    <w:uiPriority w:val="0"/>
    <w:pPr>
      <w:ind w:left="1135"/>
    </w:pPr>
  </w:style>
  <w:style w:type="paragraph" w:styleId="28">
    <w:name w:val="List Bullet 2"/>
    <w:basedOn w:val="29"/>
    <w:link w:val="362"/>
    <w:qFormat/>
    <w:uiPriority w:val="0"/>
    <w:pPr>
      <w:ind w:left="851"/>
    </w:pPr>
  </w:style>
  <w:style w:type="paragraph" w:styleId="29">
    <w:name w:val="List Bullet"/>
    <w:basedOn w:val="15"/>
    <w:link w:val="363"/>
    <w:qFormat/>
    <w:uiPriority w:val="0"/>
  </w:style>
  <w:style w:type="paragraph" w:styleId="30">
    <w:name w:val="index 8"/>
    <w:basedOn w:val="1"/>
    <w:next w:val="1"/>
    <w:unhideWhenUsed/>
    <w:qFormat/>
    <w:uiPriority w:val="99"/>
    <w:pPr>
      <w:widowControl w:val="0"/>
      <w:spacing w:beforeLines="10" w:after="0"/>
      <w:ind w:left="1400" w:leftChars="14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1036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7"/>
    <w:qFormat/>
    <w:uiPriority w:val="3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unhideWhenUsed/>
    <w:qFormat/>
    <w:uiPriority w:val="99"/>
    <w:pPr>
      <w:widowControl w:val="0"/>
      <w:spacing w:beforeLines="10" w:after="0"/>
      <w:ind w:left="800" w:leftChars="8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2"/>
    <w:qFormat/>
    <w:uiPriority w:val="0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en-GB"/>
    </w:rPr>
  </w:style>
  <w:style w:type="paragraph" w:styleId="35">
    <w:name w:val="annotation text"/>
    <w:basedOn w:val="1"/>
    <w:link w:val="130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36">
    <w:name w:val="index 6"/>
    <w:basedOn w:val="1"/>
    <w:next w:val="1"/>
    <w:unhideWhenUsed/>
    <w:qFormat/>
    <w:uiPriority w:val="99"/>
    <w:pPr>
      <w:widowControl w:val="0"/>
      <w:spacing w:beforeLines="10" w:after="0"/>
      <w:ind w:left="1000" w:leftChars="10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90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3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51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397"/>
        <w:tab w:val="left" w:pos="926"/>
        <w:tab w:val="clear" w:pos="720"/>
      </w:tabs>
      <w:overflowPunct w:val="0"/>
      <w:autoSpaceDE w:val="0"/>
      <w:autoSpaceDN w:val="0"/>
      <w:adjustRightInd w:val="0"/>
      <w:ind w:left="926" w:hanging="624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unhideWhenUsed/>
    <w:qFormat/>
    <w:uiPriority w:val="99"/>
    <w:pPr>
      <w:widowControl w:val="0"/>
      <w:spacing w:beforeLines="10" w:after="0"/>
      <w:ind w:left="600" w:leftChars="6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unhideWhenUsed/>
    <w:qFormat/>
    <w:uiPriority w:val="99"/>
    <w:pPr>
      <w:widowControl w:val="0"/>
      <w:spacing w:beforeLines="10" w:after="0"/>
      <w:ind w:left="400" w:leftChars="4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4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30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7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12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52">
    <w:name w:val="footer"/>
    <w:basedOn w:val="53"/>
    <w:link w:val="171"/>
    <w:qFormat/>
    <w:uiPriority w:val="0"/>
    <w:pPr>
      <w:jc w:val="center"/>
    </w:pPr>
    <w:rPr>
      <w:i/>
    </w:rPr>
  </w:style>
  <w:style w:type="paragraph" w:styleId="53">
    <w:name w:val="header"/>
    <w:link w:val="16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28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MS Mincho"/>
      <w:sz w:val="16"/>
      <w:lang w:eastAsia="en-GB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44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unhideWhenUsed/>
    <w:qFormat/>
    <w:uiPriority w:val="99"/>
    <w:pPr>
      <w:widowControl w:val="0"/>
      <w:spacing w:beforeLines="10" w:after="0"/>
      <w:ind w:left="1200" w:leftChars="12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unhideWhenUsed/>
    <w:qFormat/>
    <w:uiPriority w:val="99"/>
    <w:pPr>
      <w:widowControl w:val="0"/>
      <w:spacing w:beforeLines="10" w:after="0"/>
      <w:ind w:left="1600" w:leftChars="16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8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1"/>
    <w:qFormat/>
    <w:uiPriority w:val="0"/>
    <w:rPr>
      <w:b/>
      <w:bCs/>
    </w:rPr>
  </w:style>
  <w:style w:type="table" w:styleId="72">
    <w:name w:val="Table Grid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basedOn w:val="77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uiPriority w:val="99"/>
  </w:style>
  <w:style w:type="character" w:styleId="86">
    <w:name w:val="Hyperlink"/>
    <w:basedOn w:val="7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EQ"/>
    <w:basedOn w:val="1"/>
    <w:next w:val="1"/>
    <w:link w:val="163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2">
    <w:name w:val="ZGSM"/>
    <w:qFormat/>
    <w:uiPriority w:val="0"/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TT"/>
    <w:basedOn w:val="3"/>
    <w:next w:val="1"/>
    <w:qFormat/>
    <w:uiPriority w:val="0"/>
    <w:pPr>
      <w:outlineLvl w:val="9"/>
    </w:pPr>
  </w:style>
  <w:style w:type="paragraph" w:customStyle="1" w:styleId="95">
    <w:name w:val="NF"/>
    <w:basedOn w:val="9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6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7">
    <w:name w:val="PL"/>
    <w:link w:val="51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8">
    <w:name w:val="TAR"/>
    <w:basedOn w:val="99"/>
    <w:qFormat/>
    <w:uiPriority w:val="0"/>
    <w:pPr>
      <w:jc w:val="right"/>
    </w:pPr>
  </w:style>
  <w:style w:type="paragraph" w:customStyle="1" w:styleId="99">
    <w:name w:val="TAL"/>
    <w:basedOn w:val="1"/>
    <w:link w:val="14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0">
    <w:name w:val="TAH"/>
    <w:basedOn w:val="101"/>
    <w:link w:val="137"/>
    <w:qFormat/>
    <w:uiPriority w:val="0"/>
    <w:rPr>
      <w:b/>
    </w:rPr>
  </w:style>
  <w:style w:type="paragraph" w:customStyle="1" w:styleId="101">
    <w:name w:val="TAC"/>
    <w:basedOn w:val="99"/>
    <w:link w:val="135"/>
    <w:qFormat/>
    <w:uiPriority w:val="0"/>
    <w:pPr>
      <w:jc w:val="center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103">
    <w:name w:val="EX"/>
    <w:basedOn w:val="1"/>
    <w:link w:val="152"/>
    <w:qFormat/>
    <w:uiPriority w:val="0"/>
    <w:pPr>
      <w:keepLines/>
      <w:ind w:left="1702" w:hanging="1418"/>
    </w:pPr>
  </w:style>
  <w:style w:type="paragraph" w:customStyle="1" w:styleId="104">
    <w:name w:val="FP"/>
    <w:basedOn w:val="1"/>
    <w:qFormat/>
    <w:uiPriority w:val="0"/>
    <w:pPr>
      <w:spacing w:after="0"/>
    </w:pPr>
  </w:style>
  <w:style w:type="paragraph" w:customStyle="1" w:styleId="105">
    <w:name w:val="NW"/>
    <w:basedOn w:val="96"/>
    <w:qFormat/>
    <w:uiPriority w:val="0"/>
    <w:pPr>
      <w:spacing w:after="0"/>
    </w:pPr>
  </w:style>
  <w:style w:type="paragraph" w:customStyle="1" w:styleId="106">
    <w:name w:val="EW"/>
    <w:basedOn w:val="103"/>
    <w:qFormat/>
    <w:uiPriority w:val="0"/>
    <w:pPr>
      <w:spacing w:after="0"/>
    </w:pPr>
  </w:style>
  <w:style w:type="paragraph" w:customStyle="1" w:styleId="107">
    <w:name w:val="B1"/>
    <w:basedOn w:val="1"/>
    <w:link w:val="141"/>
    <w:qFormat/>
    <w:uiPriority w:val="0"/>
    <w:pPr>
      <w:ind w:left="568" w:hanging="284"/>
    </w:pPr>
  </w:style>
  <w:style w:type="paragraph" w:customStyle="1" w:styleId="108">
    <w:name w:val="Editor's Note"/>
    <w:basedOn w:val="96"/>
    <w:link w:val="548"/>
    <w:qFormat/>
    <w:uiPriority w:val="0"/>
    <w:rPr>
      <w:color w:val="FF0000"/>
    </w:rPr>
  </w:style>
  <w:style w:type="paragraph" w:customStyle="1" w:styleId="109">
    <w:name w:val="TH"/>
    <w:basedOn w:val="1"/>
    <w:link w:val="13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TAN"/>
    <w:basedOn w:val="99"/>
    <w:link w:val="140"/>
    <w:qFormat/>
    <w:uiPriority w:val="0"/>
    <w:pPr>
      <w:ind w:left="851" w:hanging="851"/>
    </w:pPr>
  </w:style>
  <w:style w:type="paragraph" w:customStyle="1" w:styleId="11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TF"/>
    <w:basedOn w:val="109"/>
    <w:link w:val="147"/>
    <w:qFormat/>
    <w:uiPriority w:val="0"/>
    <w:pPr>
      <w:keepNext w:val="0"/>
      <w:spacing w:before="0" w:after="240"/>
    </w:pPr>
  </w:style>
  <w:style w:type="paragraph" w:customStyle="1" w:styleId="11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B2"/>
    <w:basedOn w:val="1"/>
    <w:link w:val="142"/>
    <w:qFormat/>
    <w:uiPriority w:val="0"/>
    <w:pPr>
      <w:ind w:left="851" w:hanging="284"/>
    </w:pPr>
  </w:style>
  <w:style w:type="paragraph" w:customStyle="1" w:styleId="119">
    <w:name w:val="B3"/>
    <w:basedOn w:val="1"/>
    <w:link w:val="341"/>
    <w:qFormat/>
    <w:uiPriority w:val="0"/>
    <w:pPr>
      <w:ind w:left="1135" w:hanging="284"/>
    </w:pPr>
  </w:style>
  <w:style w:type="paragraph" w:customStyle="1" w:styleId="120">
    <w:name w:val="B4"/>
    <w:basedOn w:val="1"/>
    <w:link w:val="542"/>
    <w:qFormat/>
    <w:uiPriority w:val="0"/>
    <w:pPr>
      <w:ind w:left="1418" w:hanging="284"/>
    </w:pPr>
  </w:style>
  <w:style w:type="paragraph" w:customStyle="1" w:styleId="121">
    <w:name w:val="B5"/>
    <w:basedOn w:val="1"/>
    <w:link w:val="549"/>
    <w:qFormat/>
    <w:uiPriority w:val="0"/>
    <w:pPr>
      <w:ind w:left="1702" w:hanging="284"/>
    </w:pPr>
  </w:style>
  <w:style w:type="paragraph" w:customStyle="1" w:styleId="122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3">
    <w:name w:val="ZV"/>
    <w:basedOn w:val="113"/>
    <w:qFormat/>
    <w:uiPriority w:val="0"/>
    <w:pPr>
      <w:framePr w:y="16161"/>
    </w:pPr>
  </w:style>
  <w:style w:type="paragraph" w:customStyle="1" w:styleId="124">
    <w:name w:val="TAJ"/>
    <w:basedOn w:val="109"/>
    <w:qFormat/>
    <w:uiPriority w:val="0"/>
  </w:style>
  <w:style w:type="paragraph" w:customStyle="1" w:styleId="125">
    <w:name w:val="Guidance"/>
    <w:basedOn w:val="1"/>
    <w:link w:val="331"/>
    <w:qFormat/>
    <w:uiPriority w:val="0"/>
    <w:rPr>
      <w:i/>
      <w:color w:val="0000FF"/>
    </w:rPr>
  </w:style>
  <w:style w:type="character" w:customStyle="1" w:styleId="126">
    <w:name w:val="批注框文本 Char"/>
    <w:link w:val="5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27">
    <w:name w:val="Unresolved Mention"/>
    <w:basedOn w:val="77"/>
    <w:unhideWhenUsed/>
    <w:qFormat/>
    <w:uiPriority w:val="99"/>
    <w:rPr>
      <w:color w:val="605E5C"/>
      <w:shd w:val="clear" w:color="auto" w:fill="E1DFDD"/>
    </w:rPr>
  </w:style>
  <w:style w:type="character" w:customStyle="1" w:styleId="128">
    <w:name w:val="脚注文本 Char"/>
    <w:basedOn w:val="77"/>
    <w:link w:val="56"/>
    <w:qFormat/>
    <w:uiPriority w:val="0"/>
    <w:rPr>
      <w:rFonts w:eastAsia="MS Mincho"/>
      <w:sz w:val="16"/>
    </w:rPr>
  </w:style>
  <w:style w:type="paragraph" w:customStyle="1" w:styleId="129">
    <w:name w:val="CR Cover Page"/>
    <w:link w:val="160"/>
    <w:qFormat/>
    <w:uiPriority w:val="0"/>
    <w:pPr>
      <w:spacing w:after="120"/>
    </w:pPr>
    <w:rPr>
      <w:rFonts w:ascii="Arial" w:hAnsi="Arial" w:eastAsia="Malgun Gothic" w:cs="Times New Roman"/>
      <w:lang w:val="en-GB" w:eastAsia="ko-KR" w:bidi="ar-SA"/>
    </w:rPr>
  </w:style>
  <w:style w:type="character" w:customStyle="1" w:styleId="130">
    <w:name w:val="批注文字 Char"/>
    <w:basedOn w:val="77"/>
    <w:link w:val="35"/>
    <w:qFormat/>
    <w:uiPriority w:val="99"/>
    <w:rPr>
      <w:rFonts w:eastAsia="MS Mincho"/>
    </w:rPr>
  </w:style>
  <w:style w:type="character" w:customStyle="1" w:styleId="131">
    <w:name w:val="批注主题 Char"/>
    <w:basedOn w:val="130"/>
    <w:link w:val="70"/>
    <w:qFormat/>
    <w:uiPriority w:val="0"/>
    <w:rPr>
      <w:rFonts w:eastAsia="MS Mincho"/>
      <w:b/>
      <w:bCs/>
    </w:rPr>
  </w:style>
  <w:style w:type="character" w:customStyle="1" w:styleId="132">
    <w:name w:val="文档结构图 Char"/>
    <w:basedOn w:val="77"/>
    <w:link w:val="34"/>
    <w:qFormat/>
    <w:uiPriority w:val="0"/>
    <w:rPr>
      <w:rFonts w:ascii="Tahoma" w:hAnsi="Tahoma" w:eastAsia="MS Mincho"/>
      <w:shd w:val="clear" w:color="auto" w:fill="000080"/>
    </w:rPr>
  </w:style>
  <w:style w:type="character" w:customStyle="1" w:styleId="133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4">
    <w:name w:val="B1+"/>
    <w:basedOn w:val="107"/>
    <w:link w:val="1241"/>
    <w:qFormat/>
    <w:uiPriority w:val="0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5">
    <w:name w:val="TAC Char"/>
    <w:link w:val="101"/>
    <w:qFormat/>
    <w:uiPriority w:val="0"/>
    <w:rPr>
      <w:rFonts w:ascii="Arial" w:hAnsi="Arial"/>
      <w:sz w:val="18"/>
      <w:lang w:eastAsia="en-US"/>
    </w:rPr>
  </w:style>
  <w:style w:type="character" w:customStyle="1" w:styleId="136">
    <w:name w:val="TH Char"/>
    <w:link w:val="109"/>
    <w:qFormat/>
    <w:uiPriority w:val="0"/>
    <w:rPr>
      <w:rFonts w:ascii="Arial" w:hAnsi="Arial"/>
      <w:b/>
      <w:lang w:eastAsia="en-US"/>
    </w:rPr>
  </w:style>
  <w:style w:type="character" w:customStyle="1" w:styleId="137">
    <w:name w:val="TAH Car"/>
    <w:link w:val="100"/>
    <w:qFormat/>
    <w:uiPriority w:val="0"/>
    <w:rPr>
      <w:rFonts w:ascii="Arial" w:hAnsi="Arial"/>
      <w:b/>
      <w:sz w:val="18"/>
      <w:lang w:eastAsia="en-US"/>
    </w:rPr>
  </w:style>
  <w:style w:type="character" w:customStyle="1" w:styleId="138">
    <w:name w:val="标题 3 Char"/>
    <w:link w:val="5"/>
    <w:qFormat/>
    <w:uiPriority w:val="0"/>
    <w:rPr>
      <w:rFonts w:ascii="Arial" w:hAnsi="Arial"/>
      <w:sz w:val="28"/>
      <w:lang w:eastAsia="en-US"/>
    </w:rPr>
  </w:style>
  <w:style w:type="character" w:customStyle="1" w:styleId="139">
    <w:name w:val="NO Char"/>
    <w:link w:val="96"/>
    <w:qFormat/>
    <w:uiPriority w:val="0"/>
    <w:rPr>
      <w:lang w:eastAsia="en-US"/>
    </w:rPr>
  </w:style>
  <w:style w:type="character" w:customStyle="1" w:styleId="140">
    <w:name w:val="TAN Char"/>
    <w:link w:val="114"/>
    <w:qFormat/>
    <w:uiPriority w:val="0"/>
    <w:rPr>
      <w:rFonts w:ascii="Arial" w:hAnsi="Arial"/>
      <w:sz w:val="18"/>
      <w:lang w:eastAsia="en-US"/>
    </w:rPr>
  </w:style>
  <w:style w:type="character" w:customStyle="1" w:styleId="141">
    <w:name w:val="B1 Char"/>
    <w:link w:val="107"/>
    <w:qFormat/>
    <w:locked/>
    <w:uiPriority w:val="0"/>
    <w:rPr>
      <w:lang w:eastAsia="en-US"/>
    </w:rPr>
  </w:style>
  <w:style w:type="character" w:customStyle="1" w:styleId="142">
    <w:name w:val="B2 Char"/>
    <w:link w:val="118"/>
    <w:qFormat/>
    <w:locked/>
    <w:uiPriority w:val="0"/>
    <w:rPr>
      <w:lang w:eastAsia="en-US"/>
    </w:rPr>
  </w:style>
  <w:style w:type="character" w:customStyle="1" w:styleId="143">
    <w:name w:val="标题 4 Char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44">
    <w:name w:val="标题 5 Char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145">
    <w:name w:val="TAL Car"/>
    <w:link w:val="99"/>
    <w:qFormat/>
    <w:uiPriority w:val="0"/>
    <w:rPr>
      <w:rFonts w:ascii="Arial" w:hAnsi="Arial"/>
      <w:sz w:val="18"/>
      <w:lang w:eastAsia="en-US"/>
    </w:rPr>
  </w:style>
  <w:style w:type="character" w:customStyle="1" w:styleId="146">
    <w:name w:val="Subtle Reference"/>
    <w:qFormat/>
    <w:uiPriority w:val="31"/>
    <w:rPr>
      <w:smallCaps/>
      <w:color w:val="5A5A5A"/>
    </w:rPr>
  </w:style>
  <w:style w:type="character" w:customStyle="1" w:styleId="147">
    <w:name w:val="TF Char"/>
    <w:link w:val="116"/>
    <w:qFormat/>
    <w:uiPriority w:val="0"/>
    <w:rPr>
      <w:rFonts w:ascii="Arial" w:hAnsi="Arial"/>
      <w:b/>
      <w:lang w:eastAsia="en-US"/>
    </w:rPr>
  </w:style>
  <w:style w:type="character" w:customStyle="1" w:styleId="148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9">
    <w:name w:val="标题 2 Char"/>
    <w:link w:val="4"/>
    <w:qFormat/>
    <w:uiPriority w:val="0"/>
    <w:rPr>
      <w:rFonts w:ascii="Arial" w:hAnsi="Arial"/>
      <w:sz w:val="32"/>
      <w:lang w:eastAsia="en-US"/>
    </w:rPr>
  </w:style>
  <w:style w:type="paragraph" w:customStyle="1" w:styleId="150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1">
    <w:name w:val="正文文本缩进 Char"/>
    <w:basedOn w:val="77"/>
    <w:link w:val="39"/>
    <w:qFormat/>
    <w:uiPriority w:val="0"/>
    <w:rPr>
      <w:rFonts w:eastAsia="宋体"/>
    </w:rPr>
  </w:style>
  <w:style w:type="character" w:customStyle="1" w:styleId="152">
    <w:name w:val="EX Char"/>
    <w:link w:val="103"/>
    <w:qFormat/>
    <w:locked/>
    <w:uiPriority w:val="0"/>
    <w:rPr>
      <w:lang w:eastAsia="en-US"/>
    </w:rPr>
  </w:style>
  <w:style w:type="paragraph" w:customStyle="1" w:styleId="153">
    <w:name w:val="B2+"/>
    <w:basedOn w:val="118"/>
    <w:qFormat/>
    <w:uiPriority w:val="0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4">
    <w:name w:val="B3+"/>
    <w:basedOn w:val="119"/>
    <w:qFormat/>
    <w:uiPriority w:val="0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5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6">
    <w:name w:val="BN"/>
    <w:basedOn w:val="1"/>
    <w:qFormat/>
    <w:uiPriority w:val="0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60">
    <w:name w:val="CR Cover Page Char"/>
    <w:link w:val="129"/>
    <w:qFormat/>
    <w:uiPriority w:val="0"/>
    <w:rPr>
      <w:rFonts w:ascii="Arial" w:hAnsi="Arial" w:eastAsia="Malgun Gothic"/>
      <w:lang w:eastAsia="ko-KR"/>
    </w:rPr>
  </w:style>
  <w:style w:type="paragraph" w:customStyle="1" w:styleId="16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2">
    <w:name w:val="TOC Heading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3">
    <w:name w:val="EQ Char"/>
    <w:link w:val="91"/>
    <w:qFormat/>
    <w:uiPriority w:val="0"/>
    <w:rPr>
      <w:lang w:eastAsia="en-US"/>
    </w:rPr>
  </w:style>
  <w:style w:type="character" w:customStyle="1" w:styleId="164">
    <w:name w:val="标题 1 Char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65">
    <w:name w:val="标题 6 Char"/>
    <w:link w:val="8"/>
    <w:qFormat/>
    <w:uiPriority w:val="0"/>
    <w:rPr>
      <w:rFonts w:ascii="Arial" w:hAnsi="Arial"/>
      <w:lang w:eastAsia="en-US"/>
    </w:rPr>
  </w:style>
  <w:style w:type="character" w:customStyle="1" w:styleId="166">
    <w:name w:val="页眉 Char"/>
    <w:link w:val="53"/>
    <w:qFormat/>
    <w:uiPriority w:val="0"/>
    <w:rPr>
      <w:rFonts w:ascii="Arial" w:hAnsi="Arial"/>
      <w:b/>
      <w:sz w:val="18"/>
      <w:lang w:eastAsia="ja-JP"/>
    </w:rPr>
  </w:style>
  <w:style w:type="character" w:customStyle="1" w:styleId="167">
    <w:name w:val="题注 Char"/>
    <w:link w:val="32"/>
    <w:qFormat/>
    <w:locked/>
    <w:uiPriority w:val="0"/>
    <w:rPr>
      <w:rFonts w:eastAsia="Symbol"/>
      <w:b/>
      <w:bCs/>
      <w:sz w:val="16"/>
    </w:rPr>
  </w:style>
  <w:style w:type="character" w:customStyle="1" w:styleId="168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6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70">
    <w:name w:val="Table Grid1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1">
    <w:name w:val="页脚 Char"/>
    <w:link w:val="52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72">
    <w:name w:val="标题 7 Char"/>
    <w:link w:val="10"/>
    <w:qFormat/>
    <w:uiPriority w:val="0"/>
    <w:rPr>
      <w:rFonts w:ascii="Arial" w:hAnsi="Arial"/>
      <w:lang w:eastAsia="en-US"/>
    </w:rPr>
  </w:style>
  <w:style w:type="character" w:customStyle="1" w:styleId="173">
    <w:name w:val="标题 8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74">
    <w:name w:val="标题 9 Char"/>
    <w:link w:val="12"/>
    <w:qFormat/>
    <w:uiPriority w:val="0"/>
    <w:rPr>
      <w:rFonts w:ascii="Arial" w:hAnsi="Arial"/>
      <w:sz w:val="36"/>
      <w:lang w:eastAsia="en-US"/>
    </w:rPr>
  </w:style>
  <w:style w:type="table" w:customStyle="1" w:styleId="175">
    <w:name w:val="Table Grid2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Table Grid11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">
    <w:name w:val="Table Grid3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8">
    <w:name w:val="List Paragraph"/>
    <w:basedOn w:val="1"/>
    <w:link w:val="335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paragraph" w:customStyle="1" w:styleId="179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8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81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3">
    <w:name w:val="正文文本 Char"/>
    <w:basedOn w:val="77"/>
    <w:link w:val="38"/>
    <w:qFormat/>
    <w:uiPriority w:val="0"/>
    <w:rPr>
      <w:rFonts w:ascii="CG Times (WN)" w:hAnsi="CG Times (WN)" w:eastAsia="MS Mincho"/>
      <w:lang w:eastAsia="en-US"/>
    </w:rPr>
  </w:style>
  <w:style w:type="character" w:customStyle="1" w:styleId="184">
    <w:name w:val="font4"/>
    <w:qFormat/>
    <w:uiPriority w:val="0"/>
  </w:style>
  <w:style w:type="character" w:customStyle="1" w:styleId="18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7">
    <w:name w:val="纯文本 Char"/>
    <w:basedOn w:val="77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8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9">
    <w:name w:val="正文文本 2 Char"/>
    <w:basedOn w:val="77"/>
    <w:link w:val="64"/>
    <w:qFormat/>
    <w:uiPriority w:val="99"/>
    <w:rPr>
      <w:rFonts w:eastAsia="Malgun Gothic"/>
      <w:i/>
      <w:lang w:eastAsia="zh-CN"/>
    </w:rPr>
  </w:style>
  <w:style w:type="character" w:customStyle="1" w:styleId="190">
    <w:name w:val="正文文本 3 Char"/>
    <w:basedOn w:val="77"/>
    <w:link w:val="37"/>
    <w:qFormat/>
    <w:uiPriority w:val="99"/>
    <w:rPr>
      <w:rFonts w:eastAsia="Osaka"/>
      <w:color w:val="000000"/>
      <w:lang w:eastAsia="zh-CN"/>
    </w:rPr>
  </w:style>
  <w:style w:type="paragraph" w:customStyle="1" w:styleId="191">
    <w:name w:val="Char Char Char Char Char"/>
    <w:semiHidden/>
    <w:qFormat/>
    <w:uiPriority w:val="99"/>
    <w:pPr>
      <w:keepNext/>
      <w:numPr>
        <w:ilvl w:val="0"/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msoins"/>
    <w:qFormat/>
    <w:uiPriority w:val="0"/>
  </w:style>
  <w:style w:type="paragraph" w:customStyle="1" w:styleId="19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4">
    <w:name w:val="Char Char1"/>
    <w:qFormat/>
    <w:uiPriority w:val="0"/>
    <w:rPr>
      <w:lang w:val="en-GB" w:eastAsia="ja-JP" w:bidi="ar-SA"/>
    </w:rPr>
  </w:style>
  <w:style w:type="paragraph" w:customStyle="1" w:styleId="19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9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3">
    <w:name w:val="bt Char1"/>
    <w:qFormat/>
    <w:uiPriority w:val="0"/>
    <w:rPr>
      <w:lang w:val="en-GB" w:eastAsia="ja-JP" w:bidi="ar-SA"/>
    </w:rPr>
  </w:style>
  <w:style w:type="character" w:customStyle="1" w:styleId="204">
    <w:name w:val="cap Char Char2"/>
    <w:qFormat/>
    <w:uiPriority w:val="0"/>
    <w:rPr>
      <w:b/>
      <w:lang w:val="en-GB" w:eastAsia="en-GB" w:bidi="ar-SA"/>
    </w:rPr>
  </w:style>
  <w:style w:type="character" w:customStyle="1" w:styleId="205">
    <w:name w:val="bt Char2"/>
    <w:qFormat/>
    <w:uiPriority w:val="0"/>
    <w:rPr>
      <w:lang w:val="en-GB" w:eastAsia="ja-JP" w:bidi="ar-SA"/>
    </w:rPr>
  </w:style>
  <w:style w:type="character" w:customStyle="1" w:styleId="206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7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3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1 Char1"/>
    <w:qFormat/>
    <w:uiPriority w:val="0"/>
  </w:style>
  <w:style w:type="paragraph" w:customStyle="1" w:styleId="21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21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4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T1 Char2"/>
    <w:qFormat/>
    <w:uiPriority w:val="0"/>
  </w:style>
  <w:style w:type="paragraph" w:customStyle="1" w:styleId="22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正文文本缩进 2 Char"/>
    <w:basedOn w:val="77"/>
    <w:link w:val="49"/>
    <w:qFormat/>
    <w:uiPriority w:val="99"/>
    <w:rPr>
      <w:rFonts w:eastAsia="MS Mincho"/>
    </w:rPr>
  </w:style>
  <w:style w:type="character" w:customStyle="1" w:styleId="23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6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7">
    <w:name w:val="尾注文本 Char"/>
    <w:basedOn w:val="77"/>
    <w:link w:val="50"/>
    <w:qFormat/>
    <w:uiPriority w:val="99"/>
    <w:rPr>
      <w:rFonts w:eastAsia="宋体"/>
      <w:lang w:eastAsia="zh-CN"/>
    </w:rPr>
  </w:style>
  <w:style w:type="character" w:customStyle="1" w:styleId="238">
    <w:name w:val="bt Char3"/>
    <w:qFormat/>
    <w:uiPriority w:val="0"/>
    <w:rPr>
      <w:lang w:val="en-GB" w:eastAsia="ja-JP" w:bidi="ar-SA"/>
    </w:rPr>
  </w:style>
  <w:style w:type="character" w:customStyle="1" w:styleId="239">
    <w:name w:val="标题 Char"/>
    <w:basedOn w:val="77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4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41">
    <w:name w:val="日期 Char"/>
    <w:basedOn w:val="77"/>
    <w:link w:val="48"/>
    <w:qFormat/>
    <w:uiPriority w:val="99"/>
    <w:rPr>
      <w:rFonts w:eastAsia="Malgun Gothic"/>
      <w:lang w:eastAsia="zh-CN"/>
    </w:rPr>
  </w:style>
  <w:style w:type="character" w:customStyle="1" w:styleId="242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3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6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61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2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3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5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6">
    <w:name w:val="TaOC"/>
    <w:basedOn w:val="10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7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9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70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7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2">
    <w:name w:val="Tabellengitternetz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6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7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">
    <w:name w:val="Tabellengitternetz8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">
    <w:name w:val="Tabellengitternetz9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1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2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3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4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85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6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7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9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0">
    <w:name w:val="Note"/>
    <w:basedOn w:val="10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1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2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3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4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FooterCentred"/>
    <w:basedOn w:val="52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300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1">
    <w:name w:val="Numbered List"/>
    <w:basedOn w:val="302"/>
    <w:qFormat/>
    <w:uiPriority w:val="99"/>
    <w:pPr>
      <w:tabs>
        <w:tab w:val="left" w:pos="360"/>
      </w:tabs>
      <w:ind w:left="360" w:hanging="360"/>
    </w:pPr>
  </w:style>
  <w:style w:type="paragraph" w:customStyle="1" w:styleId="302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3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4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5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6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7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8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9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0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Heading 3.Underrubrik2.H3"/>
    <w:basedOn w:val="312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2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3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4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5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6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paragraph" w:customStyle="1" w:styleId="317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8">
    <w:name w:val="11 BodyText"/>
    <w:basedOn w:val="1"/>
    <w:link w:val="1906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9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20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2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3">
    <w:name w:val="Style TAC +"/>
    <w:basedOn w:val="101"/>
    <w:next w:val="101"/>
    <w:link w:val="324"/>
    <w:qFormat/>
    <w:uiPriority w:val="0"/>
    <w:rPr>
      <w:rFonts w:eastAsia="Malgun Gothic"/>
      <w:kern w:val="2"/>
    </w:rPr>
  </w:style>
  <w:style w:type="character" w:customStyle="1" w:styleId="324">
    <w:name w:val="Style TAC + Char"/>
    <w:link w:val="323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25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6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7">
    <w:name w:val="msoins0"/>
    <w:qFormat/>
    <w:uiPriority w:val="0"/>
  </w:style>
  <w:style w:type="character" w:customStyle="1" w:styleId="328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9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30">
    <w:name w:val="B1 Zchn"/>
    <w:qFormat/>
    <w:uiPriority w:val="0"/>
    <w:rPr>
      <w:rFonts w:ascii="Times New Roman" w:hAnsi="Times New Roman"/>
      <w:lang w:val="en-GB"/>
    </w:rPr>
  </w:style>
  <w:style w:type="character" w:customStyle="1" w:styleId="331">
    <w:name w:val="Guidance Char"/>
    <w:link w:val="125"/>
    <w:qFormat/>
    <w:uiPriority w:val="0"/>
    <w:rPr>
      <w:i/>
      <w:color w:val="0000FF"/>
      <w:lang w:eastAsia="en-US"/>
    </w:rPr>
  </w:style>
  <w:style w:type="paragraph" w:customStyle="1" w:styleId="332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3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4">
    <w:name w:val="样式 页眉"/>
    <w:basedOn w:val="53"/>
    <w:link w:val="336"/>
    <w:qFormat/>
    <w:uiPriority w:val="0"/>
    <w:rPr>
      <w:rFonts w:eastAsia="Arial"/>
      <w:bCs/>
      <w:sz w:val="22"/>
      <w:lang w:eastAsia="en-US"/>
    </w:rPr>
  </w:style>
  <w:style w:type="character" w:customStyle="1" w:styleId="335">
    <w:name w:val="列出段落 Char"/>
    <w:link w:val="178"/>
    <w:qFormat/>
    <w:locked/>
    <w:uiPriority w:val="34"/>
    <w:rPr>
      <w:rFonts w:eastAsia="MS Mincho"/>
    </w:rPr>
  </w:style>
  <w:style w:type="character" w:customStyle="1" w:styleId="336">
    <w:name w:val="样式 页眉 Char"/>
    <w:link w:val="334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37">
    <w:name w:val="B1 Char1"/>
    <w:qFormat/>
    <w:uiPriority w:val="0"/>
    <w:rPr>
      <w:lang w:val="en-GB"/>
    </w:rPr>
  </w:style>
  <w:style w:type="paragraph" w:customStyle="1" w:styleId="338">
    <w:name w:val="修订11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39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40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41">
    <w:name w:val="B3 Char"/>
    <w:link w:val="119"/>
    <w:qFormat/>
    <w:uiPriority w:val="0"/>
    <w:rPr>
      <w:lang w:eastAsia="en-US"/>
    </w:rPr>
  </w:style>
  <w:style w:type="paragraph" w:customStyle="1" w:styleId="342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3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4">
    <w:name w:val="正文文本缩进 3 Char"/>
    <w:basedOn w:val="77"/>
    <w:link w:val="59"/>
    <w:qFormat/>
    <w:uiPriority w:val="99"/>
    <w:rPr>
      <w:rFonts w:eastAsia="Yu Mincho"/>
      <w:lang w:eastAsia="en-US"/>
    </w:rPr>
  </w:style>
  <w:style w:type="paragraph" w:customStyle="1" w:styleId="345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enumlev1"/>
    <w:basedOn w:val="1"/>
    <w:link w:val="34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8">
    <w:name w:val="enumlev1 Char"/>
    <w:link w:val="347"/>
    <w:qFormat/>
    <w:uiPriority w:val="0"/>
    <w:rPr>
      <w:rFonts w:eastAsia="Batang"/>
      <w:sz w:val="24"/>
      <w:lang w:val="fr-FR" w:eastAsia="en-US"/>
    </w:rPr>
  </w:style>
  <w:style w:type="paragraph" w:customStyle="1" w:styleId="349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0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1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2">
    <w:name w:val="Heading4"/>
    <w:basedOn w:val="5"/>
    <w:link w:val="35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3">
    <w:name w:val="Heading4 Char"/>
    <w:link w:val="35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4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5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7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8">
    <w:name w:val="MTEquationSection"/>
    <w:qFormat/>
    <w:uiPriority w:val="0"/>
    <w:rPr>
      <w:color w:val="FF0000"/>
      <w:lang w:eastAsia="en-US"/>
    </w:rPr>
  </w:style>
  <w:style w:type="character" w:customStyle="1" w:styleId="359">
    <w:name w:val="列表 Char"/>
    <w:link w:val="15"/>
    <w:qFormat/>
    <w:uiPriority w:val="0"/>
    <w:rPr>
      <w:rFonts w:eastAsia="MS Mincho"/>
    </w:rPr>
  </w:style>
  <w:style w:type="character" w:customStyle="1" w:styleId="360">
    <w:name w:val="列表 2 Char"/>
    <w:link w:val="14"/>
    <w:qFormat/>
    <w:uiPriority w:val="0"/>
    <w:rPr>
      <w:rFonts w:eastAsia="MS Mincho"/>
    </w:rPr>
  </w:style>
  <w:style w:type="character" w:customStyle="1" w:styleId="361">
    <w:name w:val="列表项目符号 3 Char"/>
    <w:link w:val="27"/>
    <w:qFormat/>
    <w:uiPriority w:val="0"/>
    <w:rPr>
      <w:rFonts w:eastAsia="MS Mincho"/>
    </w:rPr>
  </w:style>
  <w:style w:type="character" w:customStyle="1" w:styleId="362">
    <w:name w:val="列表项目符号 2 Char"/>
    <w:link w:val="28"/>
    <w:qFormat/>
    <w:uiPriority w:val="0"/>
    <w:rPr>
      <w:rFonts w:eastAsia="MS Mincho"/>
    </w:rPr>
  </w:style>
  <w:style w:type="character" w:customStyle="1" w:styleId="363">
    <w:name w:val="列表项目符号 Char"/>
    <w:link w:val="29"/>
    <w:qFormat/>
    <w:uiPriority w:val="0"/>
    <w:rPr>
      <w:rFonts w:eastAsia="MS Mincho"/>
    </w:rPr>
  </w:style>
  <w:style w:type="character" w:customStyle="1" w:styleId="364">
    <w:name w:val="样式1 Char"/>
    <w:link w:val="365"/>
    <w:qFormat/>
    <w:uiPriority w:val="99"/>
    <w:rPr>
      <w:rFonts w:ascii="Arial" w:hAnsi="Arial"/>
      <w:sz w:val="18"/>
      <w:lang w:eastAsia="ja-JP"/>
    </w:rPr>
  </w:style>
  <w:style w:type="paragraph" w:customStyle="1" w:styleId="365">
    <w:name w:val="样式1"/>
    <w:basedOn w:val="114"/>
    <w:link w:val="364"/>
    <w:qFormat/>
    <w:uiPriority w:val="99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eastAsia="ja-JP"/>
    </w:rPr>
  </w:style>
  <w:style w:type="character" w:customStyle="1" w:styleId="36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8">
    <w:name w:val="text intend 1"/>
    <w:basedOn w:val="369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9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0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71">
    <w:name w:val="Body Text 2 Char1"/>
    <w:qFormat/>
    <w:uiPriority w:val="0"/>
    <w:rPr>
      <w:lang w:val="en-GB"/>
    </w:rPr>
  </w:style>
  <w:style w:type="character" w:customStyle="1" w:styleId="372">
    <w:name w:val="Endnote Text Char1"/>
    <w:qFormat/>
    <w:uiPriority w:val="0"/>
    <w:rPr>
      <w:lang w:val="en-GB"/>
    </w:rPr>
  </w:style>
  <w:style w:type="character" w:customStyle="1" w:styleId="37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4">
    <w:name w:val="text intend 2"/>
    <w:basedOn w:val="369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5">
    <w:name w:val="Body Text Indent 2 Char1"/>
    <w:qFormat/>
    <w:uiPriority w:val="0"/>
    <w:rPr>
      <w:lang w:val="en-GB"/>
    </w:rPr>
  </w:style>
  <w:style w:type="character" w:customStyle="1" w:styleId="376">
    <w:name w:val="Body Text Indent Char1"/>
    <w:qFormat/>
    <w:uiPriority w:val="0"/>
    <w:rPr>
      <w:lang w:val="en-GB"/>
    </w:rPr>
  </w:style>
  <w:style w:type="character" w:customStyle="1" w:styleId="377">
    <w:name w:val="Body Text 3 Char1"/>
    <w:qFormat/>
    <w:uiPriority w:val="0"/>
    <w:rPr>
      <w:sz w:val="16"/>
      <w:szCs w:val="16"/>
      <w:lang w:val="en-GB"/>
    </w:rPr>
  </w:style>
  <w:style w:type="paragraph" w:customStyle="1" w:styleId="378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9">
    <w:name w:val="text intend 3"/>
    <w:basedOn w:val="369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0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1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8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3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4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5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6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8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0">
    <w:name w:val="Placeholder Text"/>
    <w:unhideWhenUsed/>
    <w:qFormat/>
    <w:uiPriority w:val="99"/>
    <w:rPr>
      <w:color w:val="808080"/>
    </w:rPr>
  </w:style>
  <w:style w:type="paragraph" w:customStyle="1" w:styleId="391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92">
    <w:name w:val="ECC Paragraph"/>
    <w:basedOn w:val="1"/>
    <w:link w:val="39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4">
    <w:name w:val="ECC Paragraph Zchn"/>
    <w:link w:val="392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395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7">
    <w:name w:val="nowrap1"/>
    <w:qFormat/>
    <w:uiPriority w:val="0"/>
  </w:style>
  <w:style w:type="paragraph" w:customStyle="1" w:styleId="398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9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0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01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2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3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4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5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6">
    <w:name w:val="im-content1"/>
    <w:qFormat/>
    <w:uiPriority w:val="0"/>
    <w:rPr>
      <w:color w:val="000000"/>
    </w:rPr>
  </w:style>
  <w:style w:type="paragraph" w:customStyle="1" w:styleId="407">
    <w:name w:val="Equation"/>
    <w:basedOn w:val="1"/>
    <w:next w:val="1"/>
    <w:link w:val="40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8">
    <w:name w:val="Equation Char"/>
    <w:link w:val="407"/>
    <w:qFormat/>
    <w:uiPriority w:val="0"/>
    <w:rPr>
      <w:rFonts w:eastAsia="宋体"/>
      <w:sz w:val="22"/>
      <w:szCs w:val="22"/>
      <w:lang w:eastAsia="en-US"/>
    </w:rPr>
  </w:style>
  <w:style w:type="character" w:customStyle="1" w:styleId="409">
    <w:name w:val="apple-converted-space"/>
    <w:qFormat/>
    <w:uiPriority w:val="0"/>
  </w:style>
  <w:style w:type="character" w:customStyle="1" w:styleId="410">
    <w:name w:val="short_text"/>
    <w:qFormat/>
    <w:uiPriority w:val="0"/>
  </w:style>
  <w:style w:type="character" w:customStyle="1" w:styleId="411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12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4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5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6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7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8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9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20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21">
    <w:name w:val="Table Grid4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8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9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Classic 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6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7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8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9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0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7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5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1">
    <w:name w:val="Char Char12"/>
    <w:qFormat/>
    <w:uiPriority w:val="0"/>
    <w:rPr>
      <w:lang w:val="en-GB" w:eastAsia="ja-JP" w:bidi="ar-SA"/>
    </w:rPr>
  </w:style>
  <w:style w:type="character" w:customStyle="1" w:styleId="462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3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70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71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72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4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8">
    <w:name w:val="Char Char11"/>
    <w:qFormat/>
    <w:uiPriority w:val="0"/>
    <w:rPr>
      <w:lang w:val="en-GB" w:eastAsia="ja-JP" w:bidi="ar-SA"/>
    </w:rPr>
  </w:style>
  <w:style w:type="paragraph" w:customStyle="1" w:styleId="479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6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7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6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7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8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9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00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01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3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4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5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6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8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9">
    <w:name w:val="Table Grid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2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3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4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5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6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17">
    <w:name w:val="Table"/>
    <w:basedOn w:val="1"/>
    <w:link w:val="518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8">
    <w:name w:val="Table (文字)"/>
    <w:link w:val="517"/>
    <w:qFormat/>
    <w:uiPriority w:val="0"/>
    <w:rPr>
      <w:rFonts w:ascii="Arial" w:hAnsi="Arial" w:eastAsia="宋体" w:cs="Arial"/>
      <w:b/>
      <w:lang w:eastAsia="en-US"/>
    </w:rPr>
  </w:style>
  <w:style w:type="character" w:customStyle="1" w:styleId="519">
    <w:name w:val="PL Char"/>
    <w:link w:val="97"/>
    <w:qFormat/>
    <w:uiPriority w:val="0"/>
    <w:rPr>
      <w:rFonts w:ascii="Courier New" w:hAnsi="Courier New"/>
      <w:sz w:val="16"/>
      <w:lang w:eastAsia="en-US"/>
    </w:rPr>
  </w:style>
  <w:style w:type="paragraph" w:customStyle="1" w:styleId="520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21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22">
    <w:name w:val="Table Grid4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6">
    <w:name w:val="注释标题 Char"/>
    <w:basedOn w:val="77"/>
    <w:link w:val="25"/>
    <w:qFormat/>
    <w:uiPriority w:val="0"/>
    <w:rPr>
      <w:rFonts w:eastAsia="MS Mincho"/>
      <w:lang w:eastAsia="zh-CN"/>
    </w:rPr>
  </w:style>
  <w:style w:type="character" w:customStyle="1" w:styleId="537">
    <w:name w:val="不明显参考1"/>
    <w:qFormat/>
    <w:uiPriority w:val="31"/>
    <w:rPr>
      <w:smallCaps/>
      <w:color w:val="5A5A5A"/>
    </w:rPr>
  </w:style>
  <w:style w:type="paragraph" w:customStyle="1" w:styleId="538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9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40">
    <w:name w:val="B3 Char2"/>
    <w:qFormat/>
    <w:uiPriority w:val="0"/>
    <w:rPr>
      <w:rFonts w:ascii="Times New Roman" w:hAnsi="Times New Roman"/>
      <w:lang w:val="en-GB"/>
    </w:rPr>
  </w:style>
  <w:style w:type="character" w:customStyle="1" w:styleId="541">
    <w:name w:val="EX Car"/>
    <w:qFormat/>
    <w:uiPriority w:val="0"/>
    <w:rPr>
      <w:lang w:val="en-GB" w:eastAsia="en-US"/>
    </w:rPr>
  </w:style>
  <w:style w:type="character" w:customStyle="1" w:styleId="542">
    <w:name w:val="B4 Char"/>
    <w:link w:val="120"/>
    <w:qFormat/>
    <w:uiPriority w:val="0"/>
    <w:rPr>
      <w:lang w:eastAsia="en-US"/>
    </w:rPr>
  </w:style>
  <w:style w:type="character" w:customStyle="1" w:styleId="543">
    <w:name w:val="明显强调1"/>
    <w:qFormat/>
    <w:uiPriority w:val="21"/>
    <w:rPr>
      <w:b/>
      <w:bCs/>
      <w:i/>
      <w:iCs/>
      <w:color w:val="4F81BD"/>
    </w:rPr>
  </w:style>
  <w:style w:type="paragraph" w:customStyle="1" w:styleId="544">
    <w:name w:val="B6"/>
    <w:basedOn w:val="121"/>
    <w:link w:val="55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5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6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7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8">
    <w:name w:val="Editor's Note Car Car"/>
    <w:link w:val="108"/>
    <w:qFormat/>
    <w:uiPriority w:val="0"/>
    <w:rPr>
      <w:color w:val="FF0000"/>
      <w:lang w:eastAsia="en-US"/>
    </w:rPr>
  </w:style>
  <w:style w:type="character" w:customStyle="1" w:styleId="549">
    <w:name w:val="B5 Char"/>
    <w:link w:val="121"/>
    <w:qFormat/>
    <w:uiPriority w:val="0"/>
    <w:rPr>
      <w:lang w:eastAsia="en-US"/>
    </w:rPr>
  </w:style>
  <w:style w:type="character" w:customStyle="1" w:styleId="550">
    <w:name w:val="Heading Char"/>
    <w:link w:val="551"/>
    <w:qFormat/>
    <w:uiPriority w:val="0"/>
    <w:rPr>
      <w:rFonts w:ascii="Arial" w:hAnsi="Arial" w:eastAsia="宋体"/>
      <w:b/>
      <w:sz w:val="22"/>
    </w:rPr>
  </w:style>
  <w:style w:type="paragraph" w:customStyle="1" w:styleId="551">
    <w:name w:val="Heading"/>
    <w:next w:val="1"/>
    <w:link w:val="550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en-GB" w:bidi="ar-SA"/>
    </w:rPr>
  </w:style>
  <w:style w:type="character" w:customStyle="1" w:styleId="552">
    <w:name w:val="B6 Char"/>
    <w:link w:val="544"/>
    <w:qFormat/>
    <w:uiPriority w:val="0"/>
    <w:rPr>
      <w:lang w:eastAsia="zh-CN"/>
    </w:rPr>
  </w:style>
  <w:style w:type="table" w:customStyle="1" w:styleId="553">
    <w:name w:val="Table Style1"/>
    <w:basedOn w:val="71"/>
    <w:qFormat/>
    <w:uiPriority w:val="0"/>
    <w:rPr>
      <w:rFonts w:eastAsia="MS Mincho"/>
      <w:lang w:val="en-US" w:eastAsia="en-US"/>
    </w:rPr>
  </w:style>
  <w:style w:type="paragraph" w:customStyle="1" w:styleId="554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5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6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7">
    <w:name w:val="NB2"/>
    <w:basedOn w:val="117"/>
    <w:qFormat/>
    <w:uiPriority w:val="0"/>
    <w:rPr>
      <w:lang w:val="en-US" w:eastAsia="ko-KR"/>
    </w:rPr>
  </w:style>
  <w:style w:type="paragraph" w:customStyle="1" w:styleId="558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9">
    <w:name w:val="Editor's Note Char"/>
    <w:qFormat/>
    <w:uiPriority w:val="99"/>
    <w:rPr>
      <w:rFonts w:ascii="Times New Roman" w:hAnsi="Times New Roman"/>
      <w:color w:val="FF0000"/>
      <w:lang w:val="en-GB" w:eastAsia="en-US"/>
    </w:rPr>
  </w:style>
  <w:style w:type="table" w:customStyle="1" w:styleId="560">
    <w:name w:val="Table Grid6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1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6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4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8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8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9">
    <w:name w:val="Table Grid8"/>
    <w:basedOn w:val="71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9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1">
    <w:name w:val="Intense Emphasis"/>
    <w:qFormat/>
    <w:uiPriority w:val="21"/>
    <w:rPr>
      <w:b/>
      <w:bCs/>
      <w:i/>
      <w:iCs/>
      <w:color w:val="4F81BD"/>
    </w:rPr>
  </w:style>
  <w:style w:type="table" w:customStyle="1" w:styleId="592">
    <w:name w:val="Table Grid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3">
    <w:name w:val="cap Char6"/>
    <w:qFormat/>
    <w:uiPriority w:val="0"/>
    <w:rPr>
      <w:b/>
      <w:lang w:val="en-GB" w:eastAsia="en-US" w:bidi="ar-SA"/>
    </w:rPr>
  </w:style>
  <w:style w:type="table" w:customStyle="1" w:styleId="594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6">
    <w:name w:val="HTML 预设格式 Char"/>
    <w:basedOn w:val="77"/>
    <w:link w:val="65"/>
    <w:qFormat/>
    <w:uiPriority w:val="0"/>
    <w:rPr>
      <w:rFonts w:ascii="Courier New" w:hAnsi="Courier New" w:eastAsia="MS Mincho"/>
      <w:lang w:eastAsia="zh-CN"/>
    </w:rPr>
  </w:style>
  <w:style w:type="table" w:customStyle="1" w:styleId="597">
    <w:name w:val="Table Grid4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8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11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Style11"/>
    <w:basedOn w:val="71"/>
    <w:qFormat/>
    <w:uiPriority w:val="0"/>
    <w:rPr>
      <w:rFonts w:eastAsia="MS Mincho"/>
      <w:lang w:val="en-US" w:eastAsia="en-US"/>
    </w:rPr>
  </w:style>
  <w:style w:type="table" w:customStyle="1" w:styleId="608">
    <w:name w:val="Tabellengitternetz1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4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5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6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7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8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9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41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9">
    <w:name w:val="href"/>
    <w:basedOn w:val="77"/>
    <w:qFormat/>
    <w:uiPriority w:val="0"/>
  </w:style>
  <w:style w:type="paragraph" w:customStyle="1" w:styleId="620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1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2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3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4">
    <w:name w:val="Table_No"/>
    <w:basedOn w:val="1"/>
    <w:next w:val="1"/>
    <w:link w:val="1066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5">
    <w:name w:val="Table_title"/>
    <w:basedOn w:val="1"/>
    <w:next w:val="622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6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7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8">
    <w:name w:val="enumlev3"/>
    <w:basedOn w:val="259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9">
    <w:name w:val="st"/>
    <w:basedOn w:val="77"/>
    <w:qFormat/>
    <w:uiPriority w:val="0"/>
  </w:style>
  <w:style w:type="paragraph" w:customStyle="1" w:styleId="630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31">
    <w:name w:val="st1"/>
    <w:basedOn w:val="77"/>
    <w:qFormat/>
    <w:uiPriority w:val="0"/>
  </w:style>
  <w:style w:type="paragraph" w:customStyle="1" w:styleId="632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3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6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7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38">
    <w:name w:val="Table Grid10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14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5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6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41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1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1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6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44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5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6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8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114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1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2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3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4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5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6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7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8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9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41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11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网格型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古典型 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4">
    <w:name w:val="Table Classic 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5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6">
    <w:name w:val="_Style 105"/>
    <w:qFormat/>
    <w:uiPriority w:val="31"/>
    <w:rPr>
      <w:smallCaps/>
      <w:color w:val="5A5A5A"/>
    </w:rPr>
  </w:style>
  <w:style w:type="paragraph" w:customStyle="1" w:styleId="687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8">
    <w:name w:val="_Style 113"/>
    <w:qFormat/>
    <w:uiPriority w:val="31"/>
    <w:rPr>
      <w:smallCaps/>
      <w:color w:val="5A5A5A"/>
    </w:rPr>
  </w:style>
  <w:style w:type="paragraph" w:customStyle="1" w:styleId="689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90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91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692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693">
    <w:name w:val="arial"/>
    <w:basedOn w:val="9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694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695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696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697">
    <w:name w:val="宏文本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698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9">
    <w:name w:val="明显强调2"/>
    <w:qFormat/>
    <w:uiPriority w:val="21"/>
    <w:rPr>
      <w:b/>
      <w:bCs/>
      <w:i/>
      <w:iCs/>
      <w:color w:val="4F81BD"/>
    </w:rPr>
  </w:style>
  <w:style w:type="table" w:customStyle="1" w:styleId="700">
    <w:name w:val="网格型2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01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02">
    <w:name w:val="_Style 115"/>
    <w:qFormat/>
    <w:uiPriority w:val="31"/>
    <w:rPr>
      <w:smallCaps/>
      <w:color w:val="5A5A5A"/>
    </w:rPr>
  </w:style>
  <w:style w:type="table" w:customStyle="1" w:styleId="703">
    <w:name w:val="网格型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7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古典型 2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19">
    <w:name w:val="Table Grid45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2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3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4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5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6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7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8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9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Classic 21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35">
    <w:name w:val="Table Grid12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le Grid1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Style12"/>
    <w:basedOn w:val="71"/>
    <w:qFormat/>
    <w:uiPriority w:val="0"/>
    <w:rPr>
      <w:rFonts w:eastAsia="MS Mincho"/>
      <w:lang w:val="en-US" w:eastAsia="zh-CN"/>
    </w:rPr>
  </w:style>
  <w:style w:type="table" w:customStyle="1" w:styleId="738">
    <w:name w:val="Table Grid54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64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le Grid77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le Grid414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2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3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4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5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6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7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8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9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le Grid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3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古典型 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60">
    <w:name w:val="Table Grid42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112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2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3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4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5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6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7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8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9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le Classic 21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2">
    <w:name w:val="Table Grid12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1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Style111"/>
    <w:basedOn w:val="71"/>
    <w:qFormat/>
    <w:uiPriority w:val="0"/>
    <w:rPr>
      <w:rFonts w:eastAsia="MS Mincho"/>
      <w:lang w:val="en-US" w:eastAsia="zh-CN"/>
    </w:rPr>
  </w:style>
  <w:style w:type="table" w:customStyle="1" w:styleId="775">
    <w:name w:val="Table Grid5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6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71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41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5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14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1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2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3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4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5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6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7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8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9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43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113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1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2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3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4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5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6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7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8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9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le Grid12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11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52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62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72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412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1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ellengitternetz2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3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4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5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6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7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8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9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12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Grid11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6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Grid7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74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75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84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6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Classic 2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35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836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37">
    <w:name w:val="_Style 104"/>
    <w:qFormat/>
    <w:uiPriority w:val="31"/>
    <w:rPr>
      <w:smallCaps/>
      <w:color w:val="5A5A5A"/>
    </w:rPr>
  </w:style>
  <w:style w:type="table" w:customStyle="1" w:styleId="838">
    <w:name w:val="Table Grid9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8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10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82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1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16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4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53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6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83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4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6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67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8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9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870">
    <w:name w:val="页眉 Char1"/>
    <w:basedOn w:val="77"/>
    <w:qFormat/>
    <w:uiPriority w:val="0"/>
    <w:rPr>
      <w:rFonts w:ascii="Times New Roman" w:hAnsi="Times New Roman" w:eastAsia="等线" w:cs="Times New Roman"/>
      <w:sz w:val="18"/>
      <w:szCs w:val="18"/>
      <w:lang w:val="en-GB"/>
    </w:rPr>
  </w:style>
  <w:style w:type="table" w:customStyle="1" w:styleId="871">
    <w:name w:val="古典型 2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2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Classic 21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9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78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9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4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5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6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1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72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3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74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75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11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41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76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111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0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1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5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6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11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4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11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5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16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5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6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11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4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111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古典型 2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4">
    <w:name w:val="Table Classic 21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5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古典型 24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7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Classic 21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4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79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9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4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5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6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71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7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7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5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112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41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76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1112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10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14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4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52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6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13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5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6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44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5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6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114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4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古典型 21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79">
    <w:name w:val="Table Classic 211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0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古典型 25"/>
    <w:basedOn w:val="71"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2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Classic 215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9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10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9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4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5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6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71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7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7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5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112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41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6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12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10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4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4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52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6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11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1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13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5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16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4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5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14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1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14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网格型1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古典型 21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4">
    <w:name w:val="Table Classic 211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5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36">
    <w:name w:val="正文缩进 Char"/>
    <w:link w:val="31"/>
    <w:qFormat/>
    <w:locked/>
    <w:uiPriority w:val="0"/>
    <w:rPr>
      <w:rFonts w:eastAsia="MS Mincho"/>
      <w:lang w:val="it-IT"/>
    </w:rPr>
  </w:style>
  <w:style w:type="character" w:customStyle="1" w:styleId="1037">
    <w:name w:val="参考资料列表 Char"/>
    <w:link w:val="1038"/>
    <w:qFormat/>
    <w:locked/>
    <w:uiPriority w:val="0"/>
    <w:rPr>
      <w:rFonts w:ascii="Calibri" w:hAnsi="Calibri" w:eastAsia="宋体"/>
      <w:kern w:val="2"/>
      <w:sz w:val="21"/>
    </w:rPr>
  </w:style>
  <w:style w:type="paragraph" w:customStyle="1" w:styleId="1038">
    <w:name w:val="参考资料列表"/>
    <w:basedOn w:val="15"/>
    <w:link w:val="1037"/>
    <w:qFormat/>
    <w:uiPriority w:val="0"/>
    <w:pPr>
      <w:widowControl w:val="0"/>
      <w:overflowPunct/>
      <w:autoSpaceDE/>
      <w:autoSpaceDN/>
      <w:adjustRightInd/>
      <w:spacing w:after="0"/>
      <w:ind w:left="680" w:hanging="567"/>
      <w:jc w:val="both"/>
      <w:textAlignment w:val="auto"/>
    </w:pPr>
    <w:rPr>
      <w:rFonts w:ascii="Calibri" w:hAnsi="Calibri" w:eastAsia="宋体"/>
      <w:kern w:val="2"/>
      <w:sz w:val="21"/>
    </w:rPr>
  </w:style>
  <w:style w:type="paragraph" w:customStyle="1" w:styleId="1039">
    <w:name w:val="Revisión"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040">
    <w:name w:val="文稿标题"/>
    <w:basedOn w:val="1"/>
    <w:qFormat/>
    <w:uiPriority w:val="99"/>
    <w:pPr>
      <w:widowControl w:val="0"/>
      <w:spacing w:after="0"/>
      <w:ind w:left="1979" w:hanging="1979"/>
      <w:jc w:val="both"/>
    </w:pPr>
    <w:rPr>
      <w:rFonts w:ascii="Calibri" w:hAnsi="Calibri" w:eastAsia="宋体" w:cs="宋体"/>
      <w:b/>
      <w:kern w:val="2"/>
      <w:sz w:val="24"/>
      <w:lang w:val="en-US" w:eastAsia="zh-CN"/>
    </w:rPr>
  </w:style>
  <w:style w:type="paragraph" w:customStyle="1" w:styleId="1041">
    <w:name w:val="标题线"/>
    <w:basedOn w:val="1"/>
    <w:qFormat/>
    <w:uiPriority w:val="99"/>
    <w:pPr>
      <w:widowControl w:val="0"/>
      <w:pBdr>
        <w:bottom w:val="single" w:color="auto" w:sz="12" w:space="1"/>
      </w:pBdr>
      <w:spacing w:after="0"/>
      <w:jc w:val="both"/>
    </w:pPr>
    <w:rPr>
      <w:rFonts w:ascii="Arial" w:hAnsi="Arial" w:eastAsia="宋体" w:cs="宋体"/>
      <w:kern w:val="2"/>
      <w:sz w:val="21"/>
      <w:lang w:val="en-US" w:eastAsia="zh-CN"/>
    </w:rPr>
  </w:style>
  <w:style w:type="character" w:customStyle="1" w:styleId="1042">
    <w:name w:val="Doc-text2 Char"/>
    <w:link w:val="1043"/>
    <w:qFormat/>
    <w:locked/>
    <w:uiPriority w:val="0"/>
    <w:rPr>
      <w:rFonts w:ascii="Arial" w:hAnsi="Arial" w:eastAsia="MS Mincho"/>
      <w:kern w:val="2"/>
      <w:szCs w:val="24"/>
    </w:rPr>
  </w:style>
  <w:style w:type="paragraph" w:customStyle="1" w:styleId="1043">
    <w:name w:val="Doc-text2"/>
    <w:basedOn w:val="1"/>
    <w:link w:val="1042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Arial" w:hAnsi="Arial" w:eastAsia="MS Mincho"/>
      <w:kern w:val="2"/>
      <w:szCs w:val="24"/>
      <w:lang w:eastAsia="en-GB"/>
    </w:rPr>
  </w:style>
  <w:style w:type="character" w:customStyle="1" w:styleId="1044">
    <w:name w:val="Doc-title_JK Char"/>
    <w:link w:val="1045"/>
    <w:qFormat/>
    <w:locked/>
    <w:uiPriority w:val="0"/>
    <w:rPr>
      <w:rFonts w:ascii="Calibri" w:hAnsi="Calibri" w:eastAsia="MS Mincho"/>
      <w:color w:val="0000FF"/>
      <w:kern w:val="2"/>
      <w:szCs w:val="24"/>
    </w:rPr>
  </w:style>
  <w:style w:type="paragraph" w:customStyle="1" w:styleId="1045">
    <w:name w:val="Doc-title_JK"/>
    <w:basedOn w:val="1"/>
    <w:next w:val="1046"/>
    <w:link w:val="1044"/>
    <w:qFormat/>
    <w:uiPriority w:val="0"/>
    <w:pPr>
      <w:widowControl w:val="0"/>
      <w:spacing w:after="0"/>
      <w:ind w:left="1260" w:hanging="1260"/>
    </w:pPr>
    <w:rPr>
      <w:rFonts w:ascii="Calibri" w:hAnsi="Calibri" w:eastAsia="MS Mincho"/>
      <w:color w:val="0000FF"/>
      <w:kern w:val="2"/>
      <w:szCs w:val="24"/>
      <w:lang w:eastAsia="en-GB"/>
    </w:rPr>
  </w:style>
  <w:style w:type="paragraph" w:customStyle="1" w:styleId="1046">
    <w:name w:val="Doc-text2_JK"/>
    <w:basedOn w:val="1"/>
    <w:link w:val="1047"/>
    <w:qFormat/>
    <w:uiPriority w:val="99"/>
    <w:pPr>
      <w:widowControl w:val="0"/>
      <w:tabs>
        <w:tab w:val="left" w:pos="1622"/>
      </w:tabs>
      <w:spacing w:after="0"/>
      <w:ind w:left="1622" w:hanging="363"/>
    </w:pPr>
    <w:rPr>
      <w:rFonts w:ascii="Calibri" w:hAnsi="Calibri" w:eastAsia="MS Mincho"/>
      <w:kern w:val="2"/>
      <w:szCs w:val="24"/>
      <w:lang w:val="en-US" w:eastAsia="en-GB"/>
    </w:rPr>
  </w:style>
  <w:style w:type="character" w:customStyle="1" w:styleId="1047">
    <w:name w:val="Doc-text2_JK Char"/>
    <w:link w:val="1046"/>
    <w:qFormat/>
    <w:locked/>
    <w:uiPriority w:val="99"/>
    <w:rPr>
      <w:rFonts w:ascii="Calibri" w:hAnsi="Calibri" w:eastAsia="MS Mincho"/>
      <w:kern w:val="2"/>
      <w:szCs w:val="24"/>
      <w:lang w:val="en-US"/>
    </w:rPr>
  </w:style>
  <w:style w:type="paragraph" w:customStyle="1" w:styleId="1048">
    <w:name w:val="样式 标题 1 + 小三"/>
    <w:basedOn w:val="3"/>
    <w:qFormat/>
    <w:uiPriority w:val="99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</w:pPr>
    <w:rPr>
      <w:rFonts w:eastAsia="宋体"/>
      <w:sz w:val="30"/>
      <w:szCs w:val="30"/>
    </w:rPr>
  </w:style>
  <w:style w:type="paragraph" w:customStyle="1" w:styleId="1049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050">
    <w:name w:val="Title 2"/>
    <w:basedOn w:val="1049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1051">
    <w:name w:val="abstract"/>
    <w:basedOn w:val="1"/>
    <w:next w:val="1"/>
    <w:qFormat/>
    <w:uiPriority w:val="99"/>
    <w:pPr>
      <w:widowControl w:val="0"/>
      <w:spacing w:before="120" w:after="120"/>
      <w:ind w:left="1440" w:right="1440"/>
      <w:jc w:val="both"/>
    </w:pPr>
    <w:rPr>
      <w:rFonts w:ascii="Book Antiqua" w:hAnsi="Book Antiqua"/>
      <w:i/>
      <w:kern w:val="2"/>
      <w:lang w:val="en-US"/>
    </w:rPr>
  </w:style>
  <w:style w:type="paragraph" w:customStyle="1" w:styleId="1052">
    <w:name w:val="Out Box 1"/>
    <w:basedOn w:val="1"/>
    <w:qFormat/>
    <w:uiPriority w:val="99"/>
    <w:pPr>
      <w:widowControl w:val="0"/>
      <w:spacing w:before="120" w:after="0"/>
      <w:ind w:left="1170" w:right="86" w:hanging="450"/>
    </w:pPr>
    <w:rPr>
      <w:rFonts w:ascii="Times" w:hAnsi="Times" w:eastAsia="宋体"/>
      <w:color w:val="000000"/>
      <w:kern w:val="2"/>
      <w:lang w:val="en-US" w:eastAsia="zh-CN"/>
    </w:rPr>
  </w:style>
  <w:style w:type="paragraph" w:customStyle="1" w:styleId="1053">
    <w:name w:val="Table Text"/>
    <w:basedOn w:val="1"/>
    <w:qFormat/>
    <w:uiPriority w:val="99"/>
    <w:pPr>
      <w:keepLines/>
      <w:widowControl w:val="0"/>
      <w:spacing w:after="0"/>
    </w:pPr>
    <w:rPr>
      <w:rFonts w:ascii="Book Antiqua" w:hAnsi="Book Antiqua" w:eastAsia="宋体"/>
      <w:kern w:val="2"/>
      <w:sz w:val="16"/>
      <w:lang w:val="en-US" w:eastAsia="zh-CN"/>
    </w:rPr>
  </w:style>
  <w:style w:type="paragraph" w:customStyle="1" w:styleId="1054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="0" w:beforeLines="25" w:after="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1055">
    <w:name w:val="样式 标题 1标题 1 CharH1h1app heading 1l1Memo Heading 1h11h12..."/>
    <w:basedOn w:val="3"/>
    <w:qFormat/>
    <w:uiPriority w:val="99"/>
    <w:pPr>
      <w:pageBreakBefore/>
      <w:widowControl w:val="0"/>
      <w:pBdr>
        <w:top w:val="none" w:color="auto" w:sz="0" w:space="0"/>
      </w:pBdr>
      <w:tabs>
        <w:tab w:val="left" w:pos="432"/>
      </w:tabs>
      <w:snapToGrid w:val="0"/>
      <w:spacing w:before="120" w:after="120"/>
      <w:ind w:left="432" w:hanging="432"/>
    </w:pPr>
    <w:rPr>
      <w:rFonts w:ascii="黑体" w:hAnsi="宋体" w:eastAsia="黑体" w:cs="宋体"/>
      <w:b/>
      <w:bCs/>
      <w:sz w:val="24"/>
    </w:rPr>
  </w:style>
  <w:style w:type="paragraph" w:customStyle="1" w:styleId="1056">
    <w:name w:val="样式 样式 标题 1标题 1 CharH1h1app heading 1l1Memo Heading 1h11h12... + ..."/>
    <w:basedOn w:val="1055"/>
    <w:qFormat/>
    <w:uiPriority w:val="99"/>
  </w:style>
  <w:style w:type="paragraph" w:customStyle="1" w:styleId="1057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1058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="0" w:beforeLines="25" w:after="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1059">
    <w:name w:val="图片说明"/>
    <w:basedOn w:val="1"/>
    <w:next w:val="1"/>
    <w:qFormat/>
    <w:uiPriority w:val="99"/>
    <w:pPr>
      <w:keepLines/>
      <w:widowControl w:val="0"/>
      <w:tabs>
        <w:tab w:val="left" w:pos="1575"/>
      </w:tabs>
      <w:spacing w:beforeLines="10" w:after="0"/>
      <w:ind w:left="578" w:hanging="578"/>
      <w:jc w:val="center"/>
      <w:outlineLvl w:val="0"/>
    </w:pPr>
    <w:rPr>
      <w:rFonts w:ascii="Calibri" w:hAnsi="Calibri" w:eastAsia="宋体"/>
      <w:kern w:val="2"/>
      <w:sz w:val="21"/>
      <w:szCs w:val="24"/>
      <w:lang w:val="en-US" w:eastAsia="zh-CN"/>
    </w:rPr>
  </w:style>
  <w:style w:type="character" w:customStyle="1" w:styleId="1060">
    <w:name w:val="TJ Char"/>
    <w:link w:val="1061"/>
    <w:qFormat/>
    <w:locked/>
    <w:uiPriority w:val="0"/>
    <w:rPr>
      <w:rFonts w:ascii="Calibri" w:hAnsi="Calibri" w:eastAsia="宋体"/>
      <w:b/>
      <w:kern w:val="2"/>
      <w:sz w:val="24"/>
      <w:u w:val="single"/>
      <w:lang w:eastAsia="ko-KR"/>
    </w:rPr>
  </w:style>
  <w:style w:type="paragraph" w:customStyle="1" w:styleId="1061">
    <w:name w:val="TJ"/>
    <w:basedOn w:val="1"/>
    <w:link w:val="1060"/>
    <w:qFormat/>
    <w:uiPriority w:val="0"/>
    <w:pPr>
      <w:widowControl w:val="0"/>
    </w:pPr>
    <w:rPr>
      <w:rFonts w:ascii="Calibri" w:hAnsi="Calibri" w:eastAsia="宋体"/>
      <w:b/>
      <w:kern w:val="2"/>
      <w:sz w:val="24"/>
      <w:u w:val="single"/>
      <w:lang w:eastAsia="ko-KR"/>
    </w:rPr>
  </w:style>
  <w:style w:type="paragraph" w:customStyle="1" w:styleId="1062">
    <w:name w:val="表头 Char Char Char Char Char Char Char Char Char Char Char Char Char Char Char"/>
    <w:basedOn w:val="34"/>
    <w:qFormat/>
    <w:uiPriority w:val="99"/>
    <w:pPr>
      <w:widowControl w:val="0"/>
      <w:overflowPunct/>
      <w:autoSpaceDE/>
      <w:autoSpaceDN/>
      <w:adjustRightInd/>
      <w:spacing w:after="0" w:line="436" w:lineRule="exact"/>
      <w:ind w:left="357"/>
      <w:textAlignment w:val="auto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1063">
    <w:name w:val="Char Char1 Char Char Char Char"/>
    <w:basedOn w:val="1"/>
    <w:qFormat/>
    <w:uiPriority w:val="99"/>
    <w:pPr>
      <w:widowControl w:val="0"/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kern w:val="2"/>
      <w:sz w:val="24"/>
      <w:lang w:val="en-US"/>
    </w:rPr>
  </w:style>
  <w:style w:type="paragraph" w:customStyle="1" w:styleId="1064">
    <w:name w:val="State Head"/>
    <w:basedOn w:val="1"/>
    <w:qFormat/>
    <w:uiPriority w:val="99"/>
    <w:pPr>
      <w:keepNext/>
      <w:widowControl w:val="0"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kern w:val="2"/>
      <w:sz w:val="24"/>
      <w:u w:val="single"/>
      <w:lang w:val="en-US" w:eastAsia="zh-CN"/>
    </w:rPr>
  </w:style>
  <w:style w:type="paragraph" w:customStyle="1" w:styleId="1065">
    <w:name w:val="no"/>
    <w:basedOn w:val="1"/>
    <w:qFormat/>
    <w:uiPriority w:val="99"/>
    <w:pPr>
      <w:widowControl w:val="0"/>
      <w:ind w:left="1135" w:hanging="851"/>
    </w:pPr>
    <w:rPr>
      <w:rFonts w:ascii="Calibri" w:hAnsi="Calibri" w:eastAsia="Calibri"/>
      <w:kern w:val="2"/>
      <w:lang w:val="it-IT" w:eastAsia="it-IT"/>
    </w:rPr>
  </w:style>
  <w:style w:type="character" w:customStyle="1" w:styleId="1066">
    <w:name w:val="Table_No Знак"/>
    <w:link w:val="624"/>
    <w:qFormat/>
    <w:locked/>
    <w:uiPriority w:val="0"/>
    <w:rPr>
      <w:rFonts w:eastAsiaTheme="minorEastAsia"/>
      <w:caps/>
      <w:lang w:eastAsia="en-US"/>
    </w:rPr>
  </w:style>
  <w:style w:type="paragraph" w:customStyle="1" w:styleId="1067">
    <w:name w:val="Agreement"/>
    <w:basedOn w:val="1"/>
    <w:next w:val="1"/>
    <w:qFormat/>
    <w:uiPriority w:val="99"/>
    <w:pPr>
      <w:widowControl w:val="0"/>
      <w:numPr>
        <w:ilvl w:val="0"/>
        <w:numId w:val="19"/>
      </w:numPr>
      <w:spacing w:before="60" w:after="0"/>
    </w:pPr>
    <w:rPr>
      <w:rFonts w:ascii="Arial" w:hAnsi="Arial" w:eastAsia="MS Mincho"/>
      <w:b/>
      <w:kern w:val="2"/>
      <w:szCs w:val="24"/>
      <w:lang w:val="en-US" w:eastAsia="en-GB"/>
    </w:rPr>
  </w:style>
  <w:style w:type="character" w:customStyle="1" w:styleId="1068">
    <w:name w:val="EmailDiscussion Char"/>
    <w:link w:val="1069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1069">
    <w:name w:val="EmailDiscussion"/>
    <w:basedOn w:val="1"/>
    <w:next w:val="1"/>
    <w:link w:val="1068"/>
    <w:qFormat/>
    <w:uiPriority w:val="99"/>
    <w:pPr>
      <w:widowControl w:val="0"/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eastAsia="en-GB"/>
    </w:rPr>
  </w:style>
  <w:style w:type="paragraph" w:customStyle="1" w:styleId="1070">
    <w:name w:val="EmailDiscussion2"/>
    <w:basedOn w:val="1"/>
    <w:qFormat/>
    <w:uiPriority w:val="99"/>
    <w:pPr>
      <w:widowControl w:val="0"/>
      <w:tabs>
        <w:tab w:val="left" w:pos="1622"/>
      </w:tabs>
      <w:spacing w:after="0"/>
      <w:ind w:left="1622" w:hanging="363"/>
    </w:pPr>
    <w:rPr>
      <w:rFonts w:ascii="Arial" w:hAnsi="Arial" w:eastAsia="MS Mincho"/>
      <w:kern w:val="2"/>
      <w:szCs w:val="24"/>
      <w:lang w:val="en-US" w:eastAsia="en-GB"/>
    </w:rPr>
  </w:style>
  <w:style w:type="character" w:customStyle="1" w:styleId="1071">
    <w:name w:val="文稿抬头"/>
    <w:qFormat/>
    <w:uiPriority w:val="0"/>
    <w:rPr>
      <w:rFonts w:hint="eastAsia" w:ascii="MS Mincho" w:hAnsi="MS Mincho" w:eastAsia="MS Mincho"/>
      <w:b/>
      <w:bCs/>
      <w:sz w:val="24"/>
    </w:rPr>
  </w:style>
  <w:style w:type="character" w:customStyle="1" w:styleId="1072">
    <w:name w:val="Body Text Char2"/>
    <w:qFormat/>
    <w:locked/>
    <w:uiPriority w:val="0"/>
    <w:rPr>
      <w:sz w:val="24"/>
      <w:lang w:val="en-US" w:eastAsia="en-US"/>
    </w:rPr>
  </w:style>
  <w:style w:type="character" w:customStyle="1" w:styleId="1073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074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1075">
    <w:name w:val="古典型 26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7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18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1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2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3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4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5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6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7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8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9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le Grid116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Classic 216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09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098">
    <w:name w:val="Subtle Reference1"/>
    <w:qFormat/>
    <w:uiPriority w:val="31"/>
    <w:rPr>
      <w:smallCaps/>
      <w:color w:val="C0504D"/>
      <w:u w:val="single"/>
    </w:rPr>
  </w:style>
  <w:style w:type="table" w:customStyle="1" w:styleId="1099">
    <w:name w:val="无格式表格 41"/>
    <w:basedOn w:val="71"/>
    <w:qFormat/>
    <w:uiPriority w:val="44"/>
    <w:rPr>
      <w:rFonts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100">
    <w:name w:val="古典型 27"/>
    <w:basedOn w:val="71"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01">
    <w:name w:val="网格型 11"/>
    <w:basedOn w:val="71"/>
    <w:unhideWhenUsed/>
    <w:qFormat/>
    <w:uiPriority w:val="0"/>
    <w:pPr>
      <w:spacing w:after="180"/>
    </w:pPr>
    <w:rPr>
      <w:rFonts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02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Classic 217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09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71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9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13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42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51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61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71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72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73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74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75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Grid112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411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76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11125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0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14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43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le Grid52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62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le Grid113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412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11135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15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le Grid16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44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53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63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4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413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1145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1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古典型 215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4">
    <w:name w:val="Table Classic 2115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网格型22"/>
    <w:basedOn w:val="71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古典型 2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2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Classic 21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7">
    <w:name w:val="Table Grid77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古典型 21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73">
    <w:name w:val="Table Classic 211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74">
    <w:name w:val="Table Grid71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7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7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7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5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6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Classic 2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91">
    <w:name w:val="Table Grid9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10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15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16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4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53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63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13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1114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古典型 23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7">
    <w:name w:val="Table Classic 213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8">
    <w:name w:val="Table Grid78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71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7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7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75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76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古典型 21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6">
    <w:name w:val="Table Classic 211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7">
    <w:name w:val="古典型 24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8">
    <w:name w:val="Table Classic 214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9">
    <w:name w:val="Table Grid79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71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72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73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74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75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76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古典型 213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7">
    <w:name w:val="Table Classic 2113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8">
    <w:name w:val="古典型 25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9">
    <w:name w:val="Table Classic 215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0">
    <w:name w:val="Table Grid710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71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72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73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74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75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76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古典型 214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14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9">
    <w:name w:val="古典型 26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0">
    <w:name w:val="Table Classic 216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1241">
    <w:name w:val="B1+ Car"/>
    <w:link w:val="134"/>
    <w:qFormat/>
    <w:locked/>
    <w:uiPriority w:val="0"/>
    <w:rPr>
      <w:rFonts w:eastAsia="MS Mincho"/>
    </w:rPr>
  </w:style>
  <w:style w:type="paragraph" w:customStyle="1" w:styleId="1242">
    <w:name w:val="TOC Heading1"/>
    <w:basedOn w:val="3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1243">
    <w:name w:val="_Style 86"/>
    <w:semiHidden/>
    <w:qFormat/>
    <w:uiPriority w:val="99"/>
    <w:pPr>
      <w:spacing w:after="160" w:line="256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4">
    <w:name w:val="修订12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245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246">
    <w:name w:val="p1"/>
    <w:qFormat/>
    <w:uiPriority w:val="0"/>
  </w:style>
  <w:style w:type="character" w:customStyle="1" w:styleId="1247">
    <w:name w:val="e-031"/>
    <w:qFormat/>
    <w:uiPriority w:val="0"/>
    <w:rPr>
      <w:i/>
      <w:iCs/>
    </w:rPr>
  </w:style>
  <w:style w:type="character" w:customStyle="1" w:styleId="1248">
    <w:name w:val="hps"/>
    <w:qFormat/>
    <w:uiPriority w:val="0"/>
  </w:style>
  <w:style w:type="character" w:customStyle="1" w:styleId="1249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250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1251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1252">
    <w:name w:val="Intense Emphasis2"/>
    <w:qFormat/>
    <w:uiPriority w:val="21"/>
    <w:rPr>
      <w:b/>
      <w:bCs/>
      <w:i/>
      <w:iCs/>
      <w:color w:val="4F81BD"/>
    </w:rPr>
  </w:style>
  <w:style w:type="character" w:customStyle="1" w:styleId="1253">
    <w:name w:val="normaltextrun"/>
    <w:basedOn w:val="77"/>
    <w:qFormat/>
    <w:uiPriority w:val="0"/>
  </w:style>
  <w:style w:type="character" w:customStyle="1" w:styleId="1254">
    <w:name w:val="search-word-mail"/>
    <w:qFormat/>
    <w:uiPriority w:val="0"/>
  </w:style>
  <w:style w:type="character" w:customStyle="1" w:styleId="1255">
    <w:name w:val="word"/>
    <w:basedOn w:val="77"/>
    <w:qFormat/>
    <w:uiPriority w:val="0"/>
  </w:style>
  <w:style w:type="character" w:customStyle="1" w:styleId="1256">
    <w:name w:val="未处理的提及1"/>
    <w:basedOn w:val="77"/>
    <w:semiHidden/>
    <w:qFormat/>
    <w:uiPriority w:val="99"/>
    <w:rPr>
      <w:color w:val="605E5C"/>
      <w:shd w:val="clear" w:color="auto" w:fill="E1DFDD"/>
    </w:rPr>
  </w:style>
  <w:style w:type="character" w:customStyle="1" w:styleId="1257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1258">
    <w:name w:val="Header Char1"/>
    <w:basedOn w:val="77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259">
    <w:name w:val="Unresolved Mention4"/>
    <w:basedOn w:val="77"/>
    <w:qFormat/>
    <w:uiPriority w:val="99"/>
    <w:rPr>
      <w:color w:val="605E5C"/>
      <w:shd w:val="clear" w:color="auto" w:fill="E1DFDD"/>
    </w:rPr>
  </w:style>
  <w:style w:type="table" w:customStyle="1" w:styleId="1260">
    <w:name w:val="古典型 28"/>
    <w:basedOn w:val="71"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1">
    <w:name w:val="网格型 12"/>
    <w:basedOn w:val="71"/>
    <w:semiHidden/>
    <w:unhideWhenUsed/>
    <w:qFormat/>
    <w:uiPriority w:val="0"/>
    <w:pPr>
      <w:spacing w:after="180"/>
    </w:pPr>
    <w:rPr>
      <w:rFonts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62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Classic 218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9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71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9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3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42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51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61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718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72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73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74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75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112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411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76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1126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0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4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43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52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62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113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412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11136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5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16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44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53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63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114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413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11146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网格型1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古典型 216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4">
    <w:name w:val="Table Classic 2116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5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网格型23"/>
    <w:basedOn w:val="71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古典型 2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Classic 21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7">
    <w:name w:val="Table Grid77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古典型 21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3">
    <w:name w:val="Table Classic 211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1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72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73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4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5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76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Classic 2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1">
    <w:name w:val="Table Grid9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10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15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612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44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5312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63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1412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13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114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古典型 23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7">
    <w:name w:val="Table Classic 213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8">
    <w:name w:val="Table Grid78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71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72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73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74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75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6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古典型 21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6">
    <w:name w:val="Table Classic 211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7">
    <w:name w:val="古典型 24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8">
    <w:name w:val="Table Classic 214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9">
    <w:name w:val="Table Grid79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71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72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73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74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75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76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古典型 213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Classic 2113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8">
    <w:name w:val="古典型 25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9">
    <w:name w:val="Table Classic 215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0">
    <w:name w:val="Table Grid710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71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72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73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74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75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76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古典型 214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8">
    <w:name w:val="Table Classic 2114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9">
    <w:name w:val="古典型 26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0">
    <w:name w:val="Table Classic 216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1">
    <w:name w:val="网格型8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9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28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117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7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1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2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3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4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5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6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7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8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9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古典型 29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8">
    <w:name w:val="Table Grid46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1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2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3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4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5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6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7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8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9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Classic 219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3">
    <w:name w:val="Table Grid12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11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le Grid415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2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3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4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5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6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7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8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ellengitternetz9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2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1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Style13"/>
    <w:basedOn w:val="71"/>
    <w:qFormat/>
    <w:uiPriority w:val="0"/>
    <w:rPr>
      <w:rFonts w:eastAsia="MS Mincho"/>
      <w:lang w:val="en-US" w:eastAsia="en-US"/>
    </w:rPr>
  </w:style>
  <w:style w:type="table" w:customStyle="1" w:styleId="1451">
    <w:name w:val="Table Grid65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85"/>
    <w:basedOn w:val="71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9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13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2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81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112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Style112"/>
    <w:basedOn w:val="71"/>
    <w:qFormat/>
    <w:uiPriority w:val="0"/>
    <w:rPr>
      <w:rFonts w:eastAsia="MS Mincho"/>
      <w:lang w:val="en-US" w:eastAsia="en-US"/>
    </w:rPr>
  </w:style>
  <w:style w:type="table" w:customStyle="1" w:styleId="1469">
    <w:name w:val="Tabellengitternetz1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2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3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4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5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6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7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8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9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11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1127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0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14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43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52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62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82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le Grid113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1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2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3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4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5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6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7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8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9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412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1137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5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16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44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53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63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83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14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1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ellengitternetz2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3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4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5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6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7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8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9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413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11147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网格型1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古典型 217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29">
    <w:name w:val="Table Classic 2117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0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 13"/>
    <w:basedOn w:val="71"/>
    <w:qFormat/>
    <w:uiPriority w:val="0"/>
    <w:pPr>
      <w:spacing w:after="180"/>
    </w:pPr>
    <w:rPr>
      <w:rFonts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32">
    <w:name w:val="网格型24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7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ellengitternetz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ellengitternetz2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3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4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5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6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7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8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9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古典型 22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49">
    <w:name w:val="Table Grid45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2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3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4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5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6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7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8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9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Classic 212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5">
    <w:name w:val="Table Grid12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1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Style121"/>
    <w:basedOn w:val="71"/>
    <w:qFormat/>
    <w:uiPriority w:val="0"/>
    <w:rPr>
      <w:rFonts w:eastAsia="MS Mincho"/>
      <w:lang w:val="en-US" w:eastAsia="zh-CN"/>
    </w:rPr>
  </w:style>
  <w:style w:type="table" w:customStyle="1" w:styleId="1568">
    <w:name w:val="Table Grid54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64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414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12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11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2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13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古典型 211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0">
    <w:name w:val="Table Grid42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2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1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2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3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4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5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6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7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8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9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Classic 2111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2">
    <w:name w:val="Table Grid12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11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Style1111"/>
    <w:basedOn w:val="71"/>
    <w:qFormat/>
    <w:uiPriority w:val="0"/>
    <w:rPr>
      <w:rFonts w:eastAsia="MS Mincho"/>
      <w:lang w:val="en-US" w:eastAsia="zh-CN"/>
    </w:rPr>
  </w:style>
  <w:style w:type="table" w:customStyle="1" w:styleId="1605">
    <w:name w:val="Table Grid51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61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411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网格型5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4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3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2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11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521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62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412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1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2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3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4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5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6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7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8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9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2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11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6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84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Classic 22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65">
    <w:name w:val="Table Grid9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81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10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82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15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613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441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5313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631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83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11413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1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2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3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4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5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6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7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8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9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131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1114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古典型 23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4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Classic 213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1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78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9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13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2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51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61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1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2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3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74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75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112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411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6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1112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10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14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3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52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2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13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412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1113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15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16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4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53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63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14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413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1114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1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古典型 212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6">
    <w:name w:val="Table Classic 2112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7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古典型 24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Classic 214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79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9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13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42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71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72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73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74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75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112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411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76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11123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0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14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3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52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62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13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412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11133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5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16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44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53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63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4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3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11143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1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古典型 213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1">
    <w:name w:val="Table Classic 2113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2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古典型 25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4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Classic 215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1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710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9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13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2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5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6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71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72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73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74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75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12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1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76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11124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0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14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43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52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62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13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412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11134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15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16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44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3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63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4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413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11144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网格型1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古典型 214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6">
    <w:name w:val="Table Classic 2114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7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古典型 263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9">
    <w:name w:val="网格型71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18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1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2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3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4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5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6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7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8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9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116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Classic 216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0">
    <w:name w:val="无格式表格 411"/>
    <w:basedOn w:val="71"/>
    <w:qFormat/>
    <w:uiPriority w:val="44"/>
    <w:rPr>
      <w:rFonts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881">
    <w:name w:val="不明显参考11"/>
    <w:qFormat/>
    <w:uiPriority w:val="31"/>
    <w:rPr>
      <w:smallCaps/>
      <w:color w:val="5A5A5A"/>
    </w:rPr>
  </w:style>
  <w:style w:type="paragraph" w:customStyle="1" w:styleId="1882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883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884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885">
    <w:name w:val="不明显参考2"/>
    <w:qFormat/>
    <w:uiPriority w:val="31"/>
    <w:rPr>
      <w:smallCaps/>
      <w:color w:val="5A5A5A"/>
    </w:rPr>
  </w:style>
  <w:style w:type="paragraph" w:customStyle="1" w:styleId="1886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paragraph" w:customStyle="1" w:styleId="1887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888">
    <w:name w:val="脚注文本 Char1"/>
    <w:basedOn w:val="7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table" w:customStyle="1" w:styleId="1889">
    <w:name w:val="Table Grid70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0">
    <w:name w:val="Unresolved Mention5"/>
    <w:basedOn w:val="77"/>
    <w:qFormat/>
    <w:uiPriority w:val="99"/>
    <w:rPr>
      <w:color w:val="605E5C"/>
      <w:shd w:val="clear" w:color="auto" w:fill="E1DFDD"/>
    </w:rPr>
  </w:style>
  <w:style w:type="paragraph" w:customStyle="1" w:styleId="1891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92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93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94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5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6">
    <w:name w:val="bodytext4"/>
    <w:basedOn w:val="38"/>
    <w:qFormat/>
    <w:uiPriority w:val="0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  <w:tab w:val="clear" w:pos="2160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rFonts w:ascii="Times New Roman" w:hAnsi="Times New Roman" w:eastAsia="宋体"/>
      <w:sz w:val="24"/>
    </w:rPr>
  </w:style>
  <w:style w:type="character" w:customStyle="1" w:styleId="1897">
    <w:name w:val="B1 (文字)"/>
    <w:qFormat/>
    <w:uiPriority w:val="0"/>
    <w:rPr>
      <w:lang w:val="en-GB" w:eastAsia="ja-JP" w:bidi="ar-SA"/>
    </w:rPr>
  </w:style>
  <w:style w:type="paragraph" w:customStyle="1" w:styleId="1898">
    <w:name w:val="参考文献"/>
    <w:basedOn w:val="1"/>
    <w:qFormat/>
    <w:uiPriority w:val="0"/>
    <w:pPr>
      <w:keepLines/>
      <w:numPr>
        <w:ilvl w:val="0"/>
        <w:numId w:val="22"/>
      </w:numPr>
      <w:spacing w:after="0"/>
    </w:pPr>
    <w:rPr>
      <w:rFonts w:eastAsia="MS Mincho"/>
    </w:rPr>
  </w:style>
  <w:style w:type="paragraph" w:customStyle="1" w:styleId="1899">
    <w:name w:val="3GPP 正文"/>
    <w:basedOn w:val="1"/>
    <w:link w:val="1900"/>
    <w:qFormat/>
    <w:uiPriority w:val="0"/>
    <w:rPr>
      <w:rFonts w:eastAsia="宋体"/>
      <w:lang w:eastAsia="ja-JP"/>
    </w:rPr>
  </w:style>
  <w:style w:type="character" w:customStyle="1" w:styleId="1900">
    <w:name w:val="3GPP 正文 Char"/>
    <w:link w:val="1899"/>
    <w:qFormat/>
    <w:uiPriority w:val="0"/>
    <w:rPr>
      <w:rFonts w:eastAsia="宋体"/>
      <w:lang w:eastAsia="ja-JP"/>
    </w:rPr>
  </w:style>
  <w:style w:type="paragraph" w:customStyle="1" w:styleId="1901">
    <w:name w:val="00 BodyText"/>
    <w:basedOn w:val="1"/>
    <w:qFormat/>
    <w:uiPriority w:val="0"/>
    <w:pPr>
      <w:spacing w:after="220"/>
    </w:pPr>
    <w:rPr>
      <w:rFonts w:ascii="Arial" w:hAnsi="Arial" w:eastAsia="Malgun Gothic"/>
      <w:sz w:val="22"/>
      <w:lang w:val="en-US"/>
    </w:rPr>
  </w:style>
  <w:style w:type="paragraph" w:customStyle="1" w:styleId="1902">
    <w:name w:val="??"/>
    <w:qFormat/>
    <w:uiPriority w:val="0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1903">
    <w:name w:val="??? 2"/>
    <w:basedOn w:val="1902"/>
    <w:next w:val="190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904">
    <w:name w:val="Norma"/>
    <w:basedOn w:val="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1905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 w:eastAsia="Malgun Gothic"/>
      <w:sz w:val="24"/>
      <w:lang w:val="en-US"/>
    </w:rPr>
  </w:style>
  <w:style w:type="character" w:customStyle="1" w:styleId="1906">
    <w:name w:val="11 BodyText Char"/>
    <w:link w:val="318"/>
    <w:qFormat/>
    <w:uiPriority w:val="99"/>
    <w:rPr>
      <w:rFonts w:ascii="Arial" w:hAnsi="Arial" w:eastAsia="宋体"/>
      <w:lang w:val="en-US"/>
    </w:rPr>
  </w:style>
  <w:style w:type="paragraph" w:customStyle="1" w:styleId="1907">
    <w:name w:val="AL"/>
    <w:basedOn w:val="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paragraph" w:customStyle="1" w:styleId="1908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9">
    <w:name w:val="BodyBest"/>
    <w:basedOn w:val="1"/>
    <w:link w:val="1910"/>
    <w:qFormat/>
    <w:uiPriority w:val="0"/>
    <w:pPr>
      <w:spacing w:before="240" w:after="0"/>
      <w:ind w:left="540"/>
      <w:jc w:val="both"/>
    </w:pPr>
    <w:rPr>
      <w:rFonts w:ascii="Arial" w:hAnsi="Arial" w:eastAsia="MS Mincho"/>
      <w:lang w:val="en-US"/>
    </w:rPr>
  </w:style>
  <w:style w:type="character" w:customStyle="1" w:styleId="1910">
    <w:name w:val="BodyBest Char"/>
    <w:link w:val="1909"/>
    <w:qFormat/>
    <w:uiPriority w:val="0"/>
    <w:rPr>
      <w:rFonts w:ascii="Arial" w:hAnsi="Arial" w:eastAsia="MS Mincho"/>
      <w:lang w:val="en-US" w:eastAsia="en-US"/>
    </w:rPr>
  </w:style>
  <w:style w:type="paragraph" w:customStyle="1" w:styleId="191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Malgun Gothic"/>
      <w:b/>
      <w:sz w:val="24"/>
      <w:lang w:eastAsia="zh-CN"/>
    </w:rPr>
  </w:style>
  <w:style w:type="paragraph" w:customStyle="1" w:styleId="1912">
    <w:name w:val="IvD Instructiontext"/>
    <w:basedOn w:val="38"/>
    <w:link w:val="1913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i/>
      <w:color w:val="7F7F7F"/>
      <w:spacing w:val="2"/>
      <w:sz w:val="18"/>
      <w:szCs w:val="18"/>
      <w:lang w:val="en-US"/>
    </w:rPr>
  </w:style>
  <w:style w:type="character" w:customStyle="1" w:styleId="1913">
    <w:name w:val="IvD Instructiontext Char"/>
    <w:link w:val="1912"/>
    <w:qFormat/>
    <w:uiPriority w:val="99"/>
    <w:rPr>
      <w:rFonts w:ascii="Arial" w:hAnsi="Arial" w:eastAsia="Malgun Gothic"/>
      <w:i/>
      <w:color w:val="7F7F7F"/>
      <w:spacing w:val="2"/>
      <w:sz w:val="18"/>
      <w:szCs w:val="18"/>
      <w:lang w:val="en-US" w:eastAsia="en-US"/>
    </w:rPr>
  </w:style>
  <w:style w:type="paragraph" w:customStyle="1" w:styleId="1914">
    <w:name w:val="IvD bodytext"/>
    <w:basedOn w:val="38"/>
    <w:link w:val="191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lang w:val="en-US"/>
    </w:rPr>
  </w:style>
  <w:style w:type="character" w:customStyle="1" w:styleId="1915">
    <w:name w:val="IvD bodytext Char"/>
    <w:link w:val="1914"/>
    <w:qFormat/>
    <w:uiPriority w:val="0"/>
    <w:rPr>
      <w:rFonts w:ascii="Arial" w:hAnsi="Arial" w:eastAsia="Malgun Gothic"/>
      <w:spacing w:val="2"/>
      <w:lang w:val="en-US" w:eastAsia="en-US"/>
    </w:rPr>
  </w:style>
  <w:style w:type="character" w:customStyle="1" w:styleId="1916">
    <w:name w:val="_tgc"/>
    <w:qFormat/>
    <w:uiPriority w:val="0"/>
  </w:style>
  <w:style w:type="character" w:customStyle="1" w:styleId="1917">
    <w:name w:val="Underrubrik2 Char3"/>
    <w:qFormat/>
    <w:uiPriority w:val="0"/>
    <w:rPr>
      <w:rFonts w:ascii="Arial" w:hAnsi="Arial"/>
      <w:sz w:val="28"/>
      <w:lang w:val="en-GB" w:eastAsia="en-US"/>
    </w:rPr>
  </w:style>
  <w:style w:type="paragraph" w:customStyle="1" w:styleId="1918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algun Gothic"/>
      <w:b/>
      <w:sz w:val="18"/>
      <w:lang w:eastAsia="ko-KR"/>
    </w:rPr>
  </w:style>
  <w:style w:type="table" w:customStyle="1" w:styleId="1919">
    <w:name w:val="Table Classic 23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0">
    <w:name w:val="Table Classic 2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1">
    <w:name w:val="网格型1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网格型9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1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81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Classic 22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0">
    <w:name w:val="Table Grid17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Classic 2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2">
    <w:name w:val="Table Classic 212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3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511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611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Classic 221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46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Classic 2111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49">
    <w:name w:val="Table Grid131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21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21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4111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112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141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31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521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621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1131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1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2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3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4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5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6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7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8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9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4121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113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1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古典型 211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983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1984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1985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1986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87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88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89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1990">
    <w:name w:val="Char Char15"/>
    <w:qFormat/>
    <w:uiPriority w:val="0"/>
    <w:rPr>
      <w:lang w:val="en-GB" w:eastAsia="ja-JP" w:bidi="ar-SA"/>
    </w:rPr>
  </w:style>
  <w:style w:type="paragraph" w:customStyle="1" w:styleId="1991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2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3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4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5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6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7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1998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1999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0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1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2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3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4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5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6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7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008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009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010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011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012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013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14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15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016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17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018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019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020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1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2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023">
    <w:name w:val="Char Char14"/>
    <w:qFormat/>
    <w:uiPriority w:val="0"/>
    <w:rPr>
      <w:lang w:val="en-GB" w:eastAsia="ja-JP" w:bidi="ar-SA"/>
    </w:rPr>
  </w:style>
  <w:style w:type="paragraph" w:customStyle="1" w:styleId="2024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5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6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7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8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9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0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031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032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3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4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5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6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7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8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9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40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041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042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043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044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045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046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47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48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049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50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051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052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053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4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5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6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7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8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9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0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1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2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063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064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5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6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7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8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9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70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71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72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073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074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075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076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077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078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79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80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081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82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083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084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085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086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87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88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89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090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91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092">
    <w:name w:val="Table Grid70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Classic 225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4">
    <w:name w:val="Table Grid173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Classic 23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6">
    <w:name w:val="Table Classic 2125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7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511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611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Classic 221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0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Classic 21115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3">
    <w:name w:val="Table Grid13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1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2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3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4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5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6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7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8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9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4111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2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14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431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52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621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113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1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2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3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4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5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6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7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8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9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4121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le Grid1113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11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古典型 2115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7">
    <w:name w:val="Table Grid70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48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149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150">
    <w:name w:val="Table Grid20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6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542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642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9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13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5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6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2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41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12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10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14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43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52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62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3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412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3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15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6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44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53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63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114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413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114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1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9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13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2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5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6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12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le Grid1112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10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4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43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le Grid52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62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3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412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3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15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6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4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53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63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114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le Grid413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1114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网格型1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9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3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42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51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61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112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11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Grid1112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0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14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3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52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62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113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412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1113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15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le Grid16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44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53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63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14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413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1114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1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9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135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425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515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615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125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4115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1125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10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145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435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5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625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1135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4125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11135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15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165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45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535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635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1145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4135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11145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1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221"/>
    <w:basedOn w:val="71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91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Grid101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151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61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441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531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631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1141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131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141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9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136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426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516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616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26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4116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11126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10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46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436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526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626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1136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4126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11136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166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446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536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636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1146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4136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1146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网格型1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网格型231"/>
    <w:basedOn w:val="71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91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101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151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1612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41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5312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631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11412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4131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141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网格型8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6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1112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8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65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网格型1113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Classic 226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8">
    <w:name w:val="Table Grid19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古典型 27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23">
    <w:name w:val="Table Grid1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Classic 217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29">
    <w:name w:val="Table Grid58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85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Classic 2115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6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古典型 215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4">
    <w:name w:val="古典型 2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Classic 21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6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71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51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1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13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2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le Grid112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1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2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3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4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5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6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7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8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9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11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1112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4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43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52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62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le Grid113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1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2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3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4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5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6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7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8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9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412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113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110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2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3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4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5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6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7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8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9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古典型 28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6">
    <w:name w:val="Table Grid47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1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1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2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3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4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5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6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7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8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9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Classic 218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32">
    <w:name w:val="Table Grid12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le Grid11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Style14"/>
    <w:basedOn w:val="71"/>
    <w:qFormat/>
    <w:uiPriority w:val="0"/>
    <w:rPr>
      <w:rFonts w:eastAsia="MS Mincho"/>
      <w:lang w:val="en-US" w:eastAsia="en-US"/>
    </w:rPr>
  </w:style>
  <w:style w:type="table" w:customStyle="1" w:styleId="2435">
    <w:name w:val="Table Grid59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le Grid416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1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2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3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4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5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6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7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8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9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12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11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6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Style113"/>
    <w:basedOn w:val="71"/>
    <w:qFormat/>
    <w:uiPriority w:val="0"/>
    <w:rPr>
      <w:rFonts w:eastAsia="MS Mincho"/>
      <w:lang w:val="en-US" w:eastAsia="en-US"/>
    </w:rPr>
  </w:style>
  <w:style w:type="table" w:customStyle="1" w:styleId="2452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2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3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4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5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6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7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8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9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Classic 22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6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Classic 2116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9">
    <w:name w:val="Table Grid81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1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2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3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4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5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6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7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8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9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le Grid82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1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2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3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4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5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6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7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8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9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83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1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2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3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4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ellengitternetz5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ellengitternetz6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ellengitternetz7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ellengitternetz8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ellengitternetz9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古典型 216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0">
    <w:name w:val="古典型 22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1">
    <w:name w:val="Table Classic 212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1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2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3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4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5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ellengitternetz6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ellengitternetz7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ellengitternetz8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9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2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11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网格型5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1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2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3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4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5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6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7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8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ellengitternetz9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le Style122"/>
    <w:basedOn w:val="71"/>
    <w:qFormat/>
    <w:uiPriority w:val="0"/>
    <w:rPr>
      <w:rFonts w:eastAsia="MS Mincho"/>
      <w:lang w:val="en-US" w:eastAsia="en-US"/>
    </w:rPr>
  </w:style>
  <w:style w:type="table" w:customStyle="1" w:styleId="2544">
    <w:name w:val="Tabellengitternetz1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2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3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4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5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6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7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ellengitternetz8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ellengitternetz9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le Grid12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11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6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7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7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71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72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73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74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75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51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61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76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le Classic 221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网格型31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网格型41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le Grid13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le Grid42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le Grid112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1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11212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4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43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52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62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113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412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111312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Classic 233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2">
    <w:name w:val="Tabellenraster1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Classic 22111"/>
    <w:basedOn w:val="71"/>
    <w:qFormat/>
    <w:uiPriority w:val="0"/>
    <w:pPr>
      <w:spacing w:after="180"/>
    </w:pPr>
    <w:rPr>
      <w:rFonts w:eastAsia="宋体"/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5">
    <w:name w:val="Table Classic 211111"/>
    <w:basedOn w:val="71"/>
    <w:qFormat/>
    <w:uiPriority w:val="0"/>
    <w:pPr>
      <w:spacing w:after="180"/>
    </w:pPr>
    <w:rPr>
      <w:rFonts w:eastAsia="宋体"/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6">
    <w:name w:val="网格型11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古典型 21111"/>
    <w:basedOn w:val="71"/>
    <w:qFormat/>
    <w:uiPriority w:val="0"/>
    <w:pPr>
      <w:spacing w:after="180"/>
    </w:pPr>
    <w:rPr>
      <w:rFonts w:eastAsia="宋体"/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8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古典型 22111"/>
    <w:basedOn w:val="71"/>
    <w:qFormat/>
    <w:uiPriority w:val="0"/>
    <w:pPr>
      <w:spacing w:after="180"/>
    </w:pPr>
    <w:rPr>
      <w:rFonts w:eastAsia="宋体"/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0">
    <w:name w:val="Table Classic 212111"/>
    <w:basedOn w:val="71"/>
    <w:qFormat/>
    <w:uiPriority w:val="0"/>
    <w:pPr>
      <w:spacing w:after="180"/>
    </w:pPr>
    <w:rPr>
      <w:rFonts w:eastAsia="宋体"/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1">
    <w:name w:val="网格型1121"/>
    <w:basedOn w:val="71"/>
    <w:qFormat/>
    <w:uiPriority w:val="0"/>
    <w:rPr>
      <w:rFonts w:ascii="CG Times (WN)" w:hAnsi="CG Times (WN)"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625">
    <w:name w:val="List Table 3 Accent 2"/>
    <w:basedOn w:val="71"/>
    <w:uiPriority w:val="48"/>
    <w:rPr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626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627">
    <w:name w:val="Helles Raster - Akzent 21"/>
    <w:semiHidden/>
    <w:qFormat/>
    <w:uiPriority w:val="99"/>
    <w:rPr>
      <w:color w:val="808080"/>
    </w:rPr>
  </w:style>
  <w:style w:type="paragraph" w:customStyle="1" w:styleId="2628">
    <w:name w:val="Dunkle Liste - Akzent 31"/>
    <w:hidden/>
    <w:semiHidden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629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630">
    <w:name w:val="Helle Liste - Akzent 31"/>
    <w:hidden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631">
    <w:name w:val="c-phonebook-results-content"/>
    <w:basedOn w:val="77"/>
    <w:qFormat/>
    <w:uiPriority w:val="0"/>
  </w:style>
  <w:style w:type="table" w:customStyle="1" w:styleId="2632">
    <w:name w:val="Plain Table 2"/>
    <w:basedOn w:val="71"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633">
    <w:name w:val="Grid Table 1 Light"/>
    <w:basedOn w:val="71"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634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635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636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637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638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639">
    <w:name w:val="Grid Table 4 Accent 1"/>
    <w:basedOn w:val="71"/>
    <w:uiPriority w:val="49"/>
    <w:rPr>
      <w:lang w:val="en-US" w:eastAsia="en-US"/>
    </w:rPr>
    <w:tblPr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1" w:themeFillTint="33"/>
      </w:tcPr>
    </w:tblStylePr>
    <w:tblStylePr w:type="band1Horz">
      <w:tcPr>
        <w:shd w:val="clear" w:color="auto" w:fill="D9E2F3" w:themeFill="accent1" w:themeFillTint="33"/>
      </w:tcPr>
    </w:tblStylePr>
  </w:style>
  <w:style w:type="table" w:customStyle="1" w:styleId="2640">
    <w:name w:val="Grid Table 5 Dark Accent 5"/>
    <w:basedOn w:val="71"/>
    <w:uiPriority w:val="50"/>
    <w:rPr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band1Vert">
      <w:tcPr>
        <w:shd w:val="clear" w:color="auto" w:fill="BDD6EE" w:themeFill="accent5" w:themeFillTint="66"/>
      </w:tcPr>
    </w:tblStylePr>
    <w:tblStylePr w:type="band1Horz">
      <w:tcPr>
        <w:shd w:val="clear" w:color="auto" w:fill="BDD6EE" w:themeFill="accent5" w:themeFillTint="66"/>
      </w:tcPr>
    </w:tblStylePr>
  </w:style>
  <w:style w:type="table" w:customStyle="1" w:styleId="2641">
    <w:name w:val="Grid Table 5 Dark Accent 1"/>
    <w:basedOn w:val="71"/>
    <w:qFormat/>
    <w:uiPriority w:val="50"/>
    <w:rPr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band1Vert">
      <w:tcPr>
        <w:shd w:val="clear" w:color="auto" w:fill="B4C6E7" w:themeFill="accent1" w:themeFillTint="66"/>
      </w:tcPr>
    </w:tblStylePr>
    <w:tblStylePr w:type="band1Horz">
      <w:tcPr>
        <w:shd w:val="clear" w:color="auto" w:fill="B4C6E7" w:themeFill="accent1" w:themeFillTint="66"/>
      </w:tcPr>
    </w:tblStylePr>
  </w:style>
  <w:style w:type="table" w:customStyle="1" w:styleId="2642">
    <w:name w:val="网格型10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Table Grid119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ellengitternetz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ellengitternetz2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ellengitternetz3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ellengitternetz4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5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6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7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8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9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le Grid48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le Grid1110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ellengitternetz1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ellengitternetz2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ellengitternetz3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ellengitternetz4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ellengitternetz5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ellengitternetz6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ellengitternetz7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ellengitternetz8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ellengitternetz9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12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11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Style15"/>
    <w:basedOn w:val="71"/>
    <w:qFormat/>
    <w:uiPriority w:val="0"/>
    <w:rPr>
      <w:rFonts w:eastAsia="MS Mincho"/>
      <w:lang w:val="en-US" w:eastAsia="en-US"/>
    </w:rPr>
  </w:style>
  <w:style w:type="table" w:customStyle="1" w:styleId="2669">
    <w:name w:val="Table Grid6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le Grid417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1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2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3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4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5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6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7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8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9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11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87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Style114"/>
    <w:basedOn w:val="71"/>
    <w:qFormat/>
    <w:uiPriority w:val="0"/>
    <w:rPr>
      <w:rFonts w:eastAsia="MS Mincho"/>
      <w:lang w:val="en-US" w:eastAsia="en-US"/>
    </w:rPr>
  </w:style>
  <w:style w:type="table" w:customStyle="1" w:styleId="2684">
    <w:name w:val="Tabellengitternetz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2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3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ellengitternetz4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ellengitternetz5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ellengitternetz6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ellengitternetz7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ellengitternetz8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9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le Grid814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1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2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3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4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5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6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7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ellengitternetz8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ellengitternetz9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824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Tabellengitternetz1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ellengitternetz2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ellengitternetz3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4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5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6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7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8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9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le Grid834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1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ellengitternetz2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ellengitternetz3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ellengitternetz4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ellengitternetz5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ellengitternetz6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ellengitternetz7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ellengitternetz8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ellengitternetz9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6">
    <w:name w:val="网格型113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ellengitternetz1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ellengitternetz2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3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4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5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6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7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8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9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le Grid12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le Grid11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网格型53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9">
    <w:name w:val="Tabellengitternetz1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0">
    <w:name w:val="Tabellengitternetz2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ellengitternetz3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ellengitternetz4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ellengitternetz5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ellengitternetz6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7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8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9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le Style123"/>
    <w:basedOn w:val="71"/>
    <w:qFormat/>
    <w:uiPriority w:val="0"/>
    <w:rPr>
      <w:rFonts w:eastAsia="MS Mincho"/>
      <w:lang w:val="en-US" w:eastAsia="en-US"/>
    </w:rPr>
  </w:style>
  <w:style w:type="table" w:customStyle="1" w:styleId="2749">
    <w:name w:val="Tabellengitternetz1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2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3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4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5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ellengitternetz6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ellengitternetz7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ellengitternetz8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ellengitternetz9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12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11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网格型63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网格型73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le Grid51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le Grid61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网格型3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网格型4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Classic 221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75">
    <w:name w:val="网格型31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网格型41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13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42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112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411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111213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4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le Grid43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le Grid52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le Grid62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le Grid113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le Grid412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le Grid111313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典雅型1"/>
    <w:basedOn w:val="71"/>
    <w:semiHidden/>
    <w:qFormat/>
    <w:uiPriority w:val="0"/>
    <w:pPr>
      <w:spacing w:after="180" w:line="259" w:lineRule="auto"/>
    </w:pPr>
    <w:rPr>
      <w:rFonts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797">
    <w:name w:val="古典型 27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8">
    <w:name w:val="Table Grid46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9">
    <w:name w:val="Tabellengitternetz1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0">
    <w:name w:val="Tabellengitternetz2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ellengitternetz3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ellengitternetz4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5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6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7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8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9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le Classic 217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09">
    <w:name w:val="Table Grid12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le Grid11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Style131"/>
    <w:basedOn w:val="71"/>
    <w:qFormat/>
    <w:uiPriority w:val="0"/>
    <w:rPr>
      <w:rFonts w:eastAsia="MS Mincho"/>
      <w:lang w:val="en-US" w:eastAsia="en-US"/>
    </w:rPr>
  </w:style>
  <w:style w:type="table" w:customStyle="1" w:styleId="2812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415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ellengitternetz1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ellengitternetz2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ellengitternetz3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ellengitternetz4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ellengitternetz5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9">
    <w:name w:val="Tabellengitternetz6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0">
    <w:name w:val="Tabellengitternetz7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1">
    <w:name w:val="Tabellengitternetz8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2">
    <w:name w:val="Tabellengitternetz9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3">
    <w:name w:val="Table Grid12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4">
    <w:name w:val="Table Grid11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5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6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7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8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9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0">
    <w:name w:val="Table Style1121"/>
    <w:basedOn w:val="71"/>
    <w:qFormat/>
    <w:uiPriority w:val="0"/>
    <w:rPr>
      <w:rFonts w:eastAsia="MS Mincho"/>
      <w:lang w:val="en-US" w:eastAsia="en-US"/>
    </w:rPr>
  </w:style>
  <w:style w:type="table" w:customStyle="1" w:styleId="2831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2">
    <w:name w:val="Tabellengitternetz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3">
    <w:name w:val="Tabellengitternetz2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4">
    <w:name w:val="Tabellengitternetz3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ellengitternetz4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6">
    <w:name w:val="Tabellengitternetz5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ellengitternetz6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8">
    <w:name w:val="Tabellengitternetz7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9">
    <w:name w:val="Tabellengitternetz8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ellengitternetz9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Classic 2115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2">
    <w:name w:val="Table Grid812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ellengitternetz1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ellengitternetz2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ellengitternetz3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ellengitternetz4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ellengitternetz5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8">
    <w:name w:val="Tabellengitternetz6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Tabellengitternetz7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0">
    <w:name w:val="Tabellengitternetz8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1">
    <w:name w:val="Tabellengitternetz9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2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3">
    <w:name w:val="Table Grid822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ellengitternetz1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ellengitternetz2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ellengitternetz3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ellengitternetz4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ellengitternetz5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ellengitternetz6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ellengitternetz7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ellengitternetz8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ellengitternetz9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832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ellengitternetz1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ellengitternetz2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ellengitternetz3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ellengitternetz4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ellengitternetz5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ellengitternetz6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ellengitternetz7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ellengitternetz8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ellengitternetz9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古典型 215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6">
    <w:name w:val="Tabellengitternetz1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ellengitternetz2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ellengitternetz3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ellengitternetz4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Tabellengitternetz5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ellengitternetz6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ellengitternetz7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ellengitternetz8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ellengitternetz9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12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网格型51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ellengitternetz1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ellengitternetz2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ellengitternetz3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ellengitternetz4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ellengitternetz5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ellengitternetz6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ellengitternetz7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ellengitternetz8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ellengitternetz9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Style1211"/>
    <w:basedOn w:val="71"/>
    <w:qFormat/>
    <w:uiPriority w:val="0"/>
    <w:rPr>
      <w:rFonts w:eastAsia="MS Mincho"/>
      <w:lang w:val="en-US" w:eastAsia="en-US"/>
    </w:rPr>
  </w:style>
  <w:style w:type="table" w:customStyle="1" w:styleId="2898">
    <w:name w:val="Tabellengitternetz1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ellengitternetz2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ellengitternetz3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ellengitternetz4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ellengitternetz5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ellengitternetz6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ellengitternetz7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Tabellengitternetz8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ellengitternetz9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2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11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网格型61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古典型 2311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11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Classic 213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19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古典型 2411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34">
    <w:name w:val="网格型811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Classic 214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43">
    <w:name w:val="网格型9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4">
    <w:name w:val="Table Grid110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5">
    <w:name w:val="Tabellengitternetz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6">
    <w:name w:val="Tabellengitternetz2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7">
    <w:name w:val="Tabellengitternetz3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8">
    <w:name w:val="Tabellengitternetz4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9">
    <w:name w:val="Tabellengitternetz5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0">
    <w:name w:val="Tabellengitternetz6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1">
    <w:name w:val="Tabellengitternetz7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2">
    <w:name w:val="Tabellengitternetz8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3">
    <w:name w:val="Tabellengitternetz9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4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5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6">
    <w:name w:val="古典型 28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57">
    <w:name w:val="Table Grid47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8">
    <w:name w:val="Table Grid118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9">
    <w:name w:val="Tabellengitternetz1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0">
    <w:name w:val="Tabellengitternetz2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1">
    <w:name w:val="Tabellengitternetz3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2">
    <w:name w:val="Tabellengitternetz4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ellengitternetz5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ellengitternetz6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ellengitternetz7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ellengitternetz8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ellengitternetz9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Classic 218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69">
    <w:name w:val="Table Grid12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1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Style141"/>
    <w:basedOn w:val="71"/>
    <w:qFormat/>
    <w:uiPriority w:val="0"/>
    <w:rPr>
      <w:rFonts w:eastAsia="MS Mincho"/>
      <w:lang w:val="en-US" w:eastAsia="en-US"/>
    </w:rPr>
  </w:style>
  <w:style w:type="table" w:customStyle="1" w:styleId="2972">
    <w:name w:val="Table Grid6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416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ellengitternetz1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ellengitternetz2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ellengitternetz3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ellengitternetz4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ellengitternetz5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ellengitternetz6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ellengitternetz7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ellengitternetz8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ellengitternetz9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12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86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Style1131"/>
    <w:basedOn w:val="71"/>
    <w:qFormat/>
    <w:uiPriority w:val="0"/>
    <w:rPr>
      <w:rFonts w:eastAsia="MS Mincho"/>
      <w:lang w:val="en-US" w:eastAsia="en-US"/>
    </w:rPr>
  </w:style>
  <w:style w:type="table" w:customStyle="1" w:styleId="2993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ellengitternetz1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ellengitternetz2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ellengitternetz3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7">
    <w:name w:val="Tabellengitternetz4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ellengitternetz5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ellengitternetz6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ellengitternetz7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ellengitternetz8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ellengitternetz9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Classic 22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4">
    <w:name w:val="Table Classic 2116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5">
    <w:name w:val="Table Grid813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ellengitternetz1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ellengitternetz2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ellengitternetz3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Tabellengitternetz4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0">
    <w:name w:val="Tabellengitternetz5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1">
    <w:name w:val="Tabellengitternetz6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2">
    <w:name w:val="Tabellengitternetz7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3">
    <w:name w:val="Tabellengitternetz8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4">
    <w:name w:val="Tabellengitternetz9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5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6">
    <w:name w:val="Table Grid823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7">
    <w:name w:val="Tabellengitternetz1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8">
    <w:name w:val="Tabellengitternetz2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9">
    <w:name w:val="Tabellengitternetz3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0">
    <w:name w:val="Tabellengitternetz4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1">
    <w:name w:val="Tabellengitternetz5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2">
    <w:name w:val="Tabellengitternetz6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3">
    <w:name w:val="Tabellengitternetz7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4">
    <w:name w:val="Tabellengitternetz8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5">
    <w:name w:val="Tabellengitternetz9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6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7">
    <w:name w:val="Table Grid833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8">
    <w:name w:val="Tabellengitternetz1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9">
    <w:name w:val="Tabellengitternetz2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0">
    <w:name w:val="Tabellengitternetz3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1">
    <w:name w:val="Tabellengitternetz4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2">
    <w:name w:val="Tabellengitternetz5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3">
    <w:name w:val="Tabellengitternetz6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4">
    <w:name w:val="Tabellengitternetz7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5">
    <w:name w:val="Tabellengitternetz8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6">
    <w:name w:val="Tabellengitternetz9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7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8">
    <w:name w:val="古典型 216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39">
    <w:name w:val="古典型 22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40">
    <w:name w:val="Table Classic 212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041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3042">
    <w:name w:val="网格型2311"/>
    <w:basedOn w:val="71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3">
    <w:name w:val="Table Grid912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4">
    <w:name w:val="Table Grid1012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5">
    <w:name w:val="Table Grid1512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6">
    <w:name w:val="Table Grid1612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7">
    <w:name w:val="Table Grid4412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8">
    <w:name w:val="Table Grid5312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9">
    <w:name w:val="Table Grid6312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0">
    <w:name w:val="Table Grid11412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1">
    <w:name w:val="Table Grid41312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2">
    <w:name w:val="Table Grid111412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3">
    <w:name w:val="Table Grid30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4">
    <w:name w:val="Table Grid6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5">
    <w:name w:val="Table Grid543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6">
    <w:name w:val="Table Grid64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7">
    <w:name w:val="Table Grid5114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8">
    <w:name w:val="Table Grid6114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9">
    <w:name w:val="Table Grid5214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0">
    <w:name w:val="Table Grid6214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9C314D-661C-4FCD-BD04-7430D577FA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5</Pages>
  <Words>1479</Words>
  <Characters>8432</Characters>
  <Lines>70</Lines>
  <Paragraphs>19</Paragraphs>
  <TotalTime>4406</TotalTime>
  <ScaleCrop>false</ScaleCrop>
  <LinksUpToDate>false</LinksUpToDate>
  <CharactersWithSpaces>9892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2021-12-22T15:46:00Z</dcterms:created>
  <dc:creator>MCC Support</dc:creator>
  <cp:keywords>&lt;keyword[, keyword, ]&gt;</cp:keywords>
  <cp:lastModifiedBy>ZTE-Ma Zhifeng</cp:lastModifiedBy>
  <cp:lastPrinted>2019-02-25T14:05:00Z</cp:lastPrinted>
  <dcterms:modified xsi:type="dcterms:W3CDTF">2023-11-16T18:14:18Z</dcterms:modified>
  <dc:subject>&lt;Title 1; Title 2&gt; (Release 14 | 13 |12)</dc:subject>
  <dc:title>3GPP TS ab.cde</dc:title>
  <cp:revision>890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